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6B91EDA5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407AD1" w:rsidRPr="00407AD1">
        <w:rPr>
          <w:b/>
          <w:i/>
          <w:noProof/>
          <w:sz w:val="28"/>
        </w:rPr>
        <w:t>R4-2016405</w:t>
      </w:r>
    </w:p>
    <w:p w14:paraId="7CB45193" w14:textId="6206213B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</w:t>
      </w:r>
      <w:r w:rsidR="00B37278" w:rsidRPr="00B37278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B37278">
        <w:rPr>
          <w:rFonts w:cs="Arial"/>
          <w:b/>
          <w:sz w:val="24"/>
          <w:szCs w:val="28"/>
          <w:lang w:eastAsia="zh-CN"/>
        </w:rPr>
        <w:t xml:space="preserve"> </w:t>
      </w:r>
      <w:proofErr w:type="gramStart"/>
      <w:r w:rsidRPr="002D2319">
        <w:rPr>
          <w:rFonts w:cs="Arial"/>
          <w:b/>
          <w:sz w:val="24"/>
          <w:szCs w:val="28"/>
          <w:lang w:eastAsia="zh-CN"/>
        </w:rPr>
        <w:t>November,</w:t>
      </w:r>
      <w:proofErr w:type="gramEnd"/>
      <w:r w:rsidRPr="002D2319">
        <w:rPr>
          <w:rFonts w:cs="Arial"/>
          <w:b/>
          <w:sz w:val="24"/>
          <w:szCs w:val="28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7D667" w:rsidR="001E41F3" w:rsidRPr="002A7BDE" w:rsidRDefault="00407AD1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1382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C7CB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3C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B4E08" w:rsidR="001E41F3" w:rsidRDefault="004B29AA">
            <w:pPr>
              <w:pStyle w:val="CRCoverPage"/>
              <w:spacing w:after="0"/>
              <w:ind w:left="100"/>
              <w:rPr>
                <w:noProof/>
              </w:rPr>
            </w:pPr>
            <w:r w:rsidRPr="004B29AA">
              <w:t>RSTD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8E358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NR_POS-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D2402" w:rsidR="001E41F3" w:rsidRDefault="005F74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5B6A73" w:rsidR="001A4238" w:rsidRDefault="00001930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RSTD measurements accuracy requirements are missing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631E4" w:rsidR="001A4238" w:rsidRDefault="002D350B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RSTD measurements accuracy requirements are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7DF53" w:rsidR="001A4238" w:rsidRDefault="00001930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RSTD measurements accuracy requirements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10758" w14:textId="47A90B37" w:rsidR="00465A90" w:rsidRDefault="00465A90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  <w:r w:rsidR="007039D7">
              <w:rPr>
                <w:noProof/>
              </w:rPr>
              <w:t>, 10.1.23.2</w:t>
            </w:r>
          </w:p>
          <w:p w14:paraId="2E8CC96B" w14:textId="78B329A1" w:rsidR="001A4238" w:rsidRDefault="00465A90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clause: B.2.8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EE46F1" w14:textId="6E447F23" w:rsidR="003F44E3" w:rsidRPr="003F44E3" w:rsidRDefault="003F44E3" w:rsidP="003F44E3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b/>
          <w:bCs/>
          <w:color w:val="00B0F0"/>
          <w:sz w:val="28"/>
        </w:rPr>
      </w:pPr>
      <w:r w:rsidRPr="003F44E3">
        <w:rPr>
          <w:rFonts w:ascii="Arial" w:eastAsia="SimSun" w:hAnsi="Arial"/>
          <w:b/>
          <w:bCs/>
          <w:color w:val="00B0F0"/>
          <w:sz w:val="28"/>
        </w:rPr>
        <w:lastRenderedPageBreak/>
        <w:t xml:space="preserve">--- </w:t>
      </w:r>
      <w:r>
        <w:rPr>
          <w:rFonts w:ascii="Arial" w:eastAsia="SimSun" w:hAnsi="Arial"/>
          <w:b/>
          <w:bCs/>
          <w:color w:val="00B0F0"/>
          <w:sz w:val="28"/>
        </w:rPr>
        <w:t>start</w:t>
      </w:r>
      <w:r w:rsidRPr="003F44E3">
        <w:rPr>
          <w:rFonts w:ascii="Arial" w:eastAsia="SimSun" w:hAnsi="Arial"/>
          <w:b/>
          <w:bCs/>
          <w:color w:val="00B0F0"/>
          <w:sz w:val="28"/>
        </w:rPr>
        <w:t xml:space="preserve"> of change 1 ---</w:t>
      </w:r>
    </w:p>
    <w:p w14:paraId="6F52CD0A" w14:textId="5F1C69D0" w:rsidR="00A07E5F" w:rsidRPr="006C53D9" w:rsidRDefault="00A07E5F" w:rsidP="00A07E5F">
      <w:pPr>
        <w:pStyle w:val="Heading2"/>
        <w:rPr>
          <w:ins w:id="1" w:author="I. Siomina" w:date="2020-10-23T16:34:00Z"/>
        </w:rPr>
      </w:pPr>
      <w:ins w:id="2" w:author="I. Siomina" w:date="2020-10-23T16:34:00Z">
        <w:r w:rsidRPr="006C53D9">
          <w:t>B.2.</w:t>
        </w:r>
      </w:ins>
      <w:ins w:id="3" w:author="I. Siomina" w:date="2020-10-23T16:35:00Z">
        <w:r>
          <w:t>8</w:t>
        </w:r>
      </w:ins>
      <w:ins w:id="4" w:author="I. Siomina" w:date="2020-10-23T16:34:00Z">
        <w:r w:rsidRPr="006C53D9">
          <w:tab/>
          <w:t xml:space="preserve">Conditions for NR </w:t>
        </w:r>
      </w:ins>
      <w:ins w:id="5" w:author="I. Siomina" w:date="2020-10-23T16:35:00Z">
        <w:r>
          <w:t xml:space="preserve">PRS-based positioning </w:t>
        </w:r>
      </w:ins>
      <w:ins w:id="6" w:author="I. Siomina" w:date="2020-10-23T16:34:00Z">
        <w:r w:rsidRPr="006C53D9">
          <w:t>measurements</w:t>
        </w:r>
      </w:ins>
    </w:p>
    <w:p w14:paraId="5690F803" w14:textId="16BF6F08" w:rsidR="00A07E5F" w:rsidRPr="006C53D9" w:rsidRDefault="00A07E5F" w:rsidP="00A07E5F">
      <w:pPr>
        <w:rPr>
          <w:ins w:id="7" w:author="I. Siomina" w:date="2020-10-23T16:34:00Z"/>
        </w:rPr>
      </w:pPr>
      <w:ins w:id="8" w:author="I. Siomina" w:date="2020-10-23T16:34:00Z">
        <w:r w:rsidRPr="006C53D9">
          <w:t xml:space="preserve">This clause defines the following conditions for NR </w:t>
        </w:r>
      </w:ins>
      <w:ins w:id="9" w:author="I. Siomina" w:date="2020-10-23T16:35:00Z">
        <w:r>
          <w:t xml:space="preserve">PRS-based positioning </w:t>
        </w:r>
      </w:ins>
      <w:ins w:id="10" w:author="I. Siomina" w:date="2020-10-23T16:34:00Z">
        <w:r w:rsidRPr="006C53D9">
          <w:t xml:space="preserve">measurements and corresponding procedures performed based on </w:t>
        </w:r>
      </w:ins>
      <w:ins w:id="11" w:author="I. Siomina" w:date="2020-10-23T16:36:00Z">
        <w:r>
          <w:t>PRS</w:t>
        </w:r>
      </w:ins>
      <w:ins w:id="12" w:author="I. Siomina" w:date="2020-10-23T16:34:00Z">
        <w:r w:rsidRPr="006C53D9">
          <w:t xml:space="preserve">: </w:t>
        </w:r>
      </w:ins>
      <w:ins w:id="13" w:author="I. Siomina" w:date="2020-10-23T16:38:00Z">
        <w:r>
          <w:t>P</w:t>
        </w:r>
      </w:ins>
      <w:ins w:id="14" w:author="I. Siomina" w:date="2020-10-23T16:34:00Z">
        <w:r w:rsidRPr="006C53D9">
          <w:t xml:space="preserve">RP and </w:t>
        </w:r>
      </w:ins>
      <w:ins w:id="15" w:author="I. Siomina" w:date="2020-10-23T16:38:00Z">
        <w:r>
          <w:rPr>
            <w:lang w:val="en-US"/>
          </w:rPr>
          <w:t>PRS</w:t>
        </w:r>
      </w:ins>
      <w:ins w:id="16" w:author="I. Siomina" w:date="2020-10-23T16:34:00Z">
        <w:r w:rsidRPr="006C53D9">
          <w:rPr>
            <w:lang w:val="en-US"/>
          </w:rPr>
          <w:t xml:space="preserve"> </w:t>
        </w:r>
        <w:proofErr w:type="spellStart"/>
        <w:r w:rsidRPr="006C53D9">
          <w:rPr>
            <w:lang w:val="en-US"/>
          </w:rPr>
          <w:t>Ês</w:t>
        </w:r>
        <w:proofErr w:type="spellEnd"/>
        <w:r w:rsidRPr="006C53D9">
          <w:rPr>
            <w:lang w:val="en-US"/>
          </w:rPr>
          <w:t>/</w:t>
        </w:r>
        <w:proofErr w:type="spellStart"/>
        <w:r w:rsidRPr="006C53D9">
          <w:rPr>
            <w:lang w:val="en-US"/>
          </w:rPr>
          <w:t>Iot</w:t>
        </w:r>
        <w:proofErr w:type="spellEnd"/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  <w:ins w:id="17" w:author="I. Siomina" w:date="2020-10-23T16:41:00Z">
        <w:r>
          <w:t xml:space="preserve"> </w:t>
        </w:r>
      </w:ins>
    </w:p>
    <w:p w14:paraId="12875CD7" w14:textId="3A506B7A" w:rsidR="00A07E5F" w:rsidRPr="006C53D9" w:rsidRDefault="00A07E5F" w:rsidP="00A07E5F">
      <w:pPr>
        <w:rPr>
          <w:ins w:id="18" w:author="I. Siomina" w:date="2020-10-23T16:34:00Z"/>
        </w:rPr>
      </w:pPr>
      <w:ins w:id="19" w:author="I. Siomina" w:date="2020-10-23T16:34:00Z">
        <w:r w:rsidRPr="006C53D9">
          <w:t>The conditions are defined in Table B.2.</w:t>
        </w:r>
      </w:ins>
      <w:ins w:id="20" w:author="I. Siomina" w:date="2020-10-23T16:39:00Z">
        <w:r>
          <w:t>8</w:t>
        </w:r>
      </w:ins>
      <w:ins w:id="21" w:author="I. Siomina" w:date="2020-10-23T16:34:00Z">
        <w:r w:rsidRPr="006C53D9">
          <w:t>-1 for FR1 NR cells.</w:t>
        </w:r>
      </w:ins>
    </w:p>
    <w:p w14:paraId="6E015E19" w14:textId="55C04692" w:rsidR="00A07E5F" w:rsidRDefault="00A07E5F" w:rsidP="00A07E5F">
      <w:pPr>
        <w:rPr>
          <w:ins w:id="22" w:author="I. Siomina" w:date="2020-10-23T17:01:00Z"/>
        </w:rPr>
      </w:pPr>
      <w:ins w:id="23" w:author="I. Siomina" w:date="2020-10-23T16:34:00Z">
        <w:r w:rsidRPr="006C53D9">
          <w:t>The conditions are defined in Table B.2.</w:t>
        </w:r>
      </w:ins>
      <w:ins w:id="24" w:author="I. Siomina" w:date="2020-10-23T16:39:00Z">
        <w:r>
          <w:t>8</w:t>
        </w:r>
      </w:ins>
      <w:ins w:id="25" w:author="I. Siomina" w:date="2020-10-23T16:34:00Z">
        <w:r w:rsidRPr="006C53D9">
          <w:t>-2 for FR2 NR cells.</w:t>
        </w:r>
      </w:ins>
    </w:p>
    <w:p w14:paraId="4C60274E" w14:textId="08C2D20E" w:rsidR="00FC11AE" w:rsidRPr="00FC11AE" w:rsidRDefault="00FC11AE" w:rsidP="00A07E5F">
      <w:pPr>
        <w:rPr>
          <w:ins w:id="26" w:author="I. Siomina" w:date="2020-10-23T16:34:00Z"/>
          <w:i/>
          <w:iCs/>
        </w:rPr>
      </w:pPr>
      <w:ins w:id="27" w:author="I. Siomina" w:date="2020-10-23T17:01:00Z">
        <w:r w:rsidRPr="00FC11AE">
          <w:rPr>
            <w:i/>
            <w:iCs/>
          </w:rPr>
          <w:t>Editor’s note: PRS Es/</w:t>
        </w:r>
        <w:proofErr w:type="spellStart"/>
        <w:r w:rsidRPr="00FC11AE">
          <w:rPr>
            <w:i/>
            <w:iCs/>
          </w:rPr>
          <w:t>Iot</w:t>
        </w:r>
        <w:proofErr w:type="spellEnd"/>
        <w:r w:rsidRPr="00FC11AE">
          <w:rPr>
            <w:i/>
            <w:iCs/>
          </w:rPr>
          <w:t xml:space="preserve"> values are for RSTD only, TBD for PRS-RSRP and </w:t>
        </w:r>
      </w:ins>
      <w:ins w:id="28" w:author="I. Siomina" w:date="2020-10-23T17:02:00Z">
        <w:r w:rsidRPr="00FC11AE">
          <w:rPr>
            <w:i/>
            <w:iCs/>
          </w:rPr>
          <w:t>UE Rx-Tx measurements.</w:t>
        </w:r>
      </w:ins>
    </w:p>
    <w:p w14:paraId="4583D58D" w14:textId="152D6E19" w:rsidR="00A07E5F" w:rsidRPr="006C53D9" w:rsidRDefault="00A07E5F" w:rsidP="00A07E5F">
      <w:pPr>
        <w:pStyle w:val="TH"/>
        <w:rPr>
          <w:ins w:id="29" w:author="I. Siomina" w:date="2020-10-23T16:34:00Z"/>
        </w:rPr>
      </w:pPr>
      <w:ins w:id="30" w:author="I. Siomina" w:date="2020-10-23T16:34:00Z">
        <w:r w:rsidRPr="006C53D9">
          <w:t>Table B.2.</w:t>
        </w:r>
      </w:ins>
      <w:ins w:id="31" w:author="I. Siomina" w:date="2020-10-23T16:39:00Z">
        <w:r>
          <w:t>8</w:t>
        </w:r>
      </w:ins>
      <w:ins w:id="32" w:author="I. Siomina" w:date="2020-10-23T16:34:00Z">
        <w:r w:rsidRPr="006C53D9">
          <w:t xml:space="preserve">-1: Conditions for </w:t>
        </w:r>
      </w:ins>
      <w:ins w:id="33" w:author="I. Siomina" w:date="2020-10-23T16:40:00Z">
        <w:r>
          <w:t>PRS</w:t>
        </w:r>
      </w:ins>
      <w:ins w:id="34" w:author="I. Siomina" w:date="2020-10-23T16:47:00Z">
        <w:r w:rsidR="004958C9">
          <w:t xml:space="preserve"> resource</w:t>
        </w:r>
      </w:ins>
      <w:ins w:id="35" w:author="I. Siomina" w:date="2020-10-23T16:34:00Z">
        <w:r w:rsidRPr="006C53D9">
          <w:t xml:space="preserve">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3440"/>
        <w:gridCol w:w="1496"/>
        <w:gridCol w:w="1681"/>
        <w:gridCol w:w="1856"/>
      </w:tblGrid>
      <w:tr w:rsidR="00A07E5F" w:rsidRPr="006C53D9" w14:paraId="1834CA9B" w14:textId="77777777" w:rsidTr="00305B2F">
        <w:trPr>
          <w:trHeight w:val="105"/>
          <w:ins w:id="36" w:author="I. Siomina" w:date="2020-10-23T16:34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6DA44E6C" w14:textId="77777777" w:rsidR="00A07E5F" w:rsidRPr="006C53D9" w:rsidRDefault="00A07E5F" w:rsidP="00305B2F">
            <w:pPr>
              <w:pStyle w:val="TAH"/>
              <w:rPr>
                <w:ins w:id="37" w:author="I. Siomina" w:date="2020-10-23T16:34:00Z"/>
              </w:rPr>
            </w:pPr>
            <w:ins w:id="38" w:author="I. Siomina" w:date="2020-10-23T16:34:00Z">
              <w:r w:rsidRPr="006C53D9">
                <w:t>Parameter</w:t>
              </w:r>
            </w:ins>
          </w:p>
        </w:tc>
        <w:tc>
          <w:tcPr>
            <w:tcW w:w="1786" w:type="pct"/>
            <w:vMerge w:val="restart"/>
            <w:shd w:val="clear" w:color="auto" w:fill="auto"/>
            <w:vAlign w:val="center"/>
          </w:tcPr>
          <w:p w14:paraId="53617B05" w14:textId="77777777" w:rsidR="00A07E5F" w:rsidRPr="006C53D9" w:rsidRDefault="00A07E5F" w:rsidP="00305B2F">
            <w:pPr>
              <w:pStyle w:val="TAH"/>
              <w:rPr>
                <w:ins w:id="39" w:author="I. Siomina" w:date="2020-10-23T16:34:00Z"/>
              </w:rPr>
            </w:pPr>
            <w:ins w:id="40" w:author="I. Siomina" w:date="2020-10-23T16:34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5DB95D56" w14:textId="5527FB4D" w:rsidR="00A07E5F" w:rsidRPr="006C53D9" w:rsidRDefault="00A07E5F" w:rsidP="00305B2F">
            <w:pPr>
              <w:pStyle w:val="TAH"/>
              <w:rPr>
                <w:ins w:id="41" w:author="I. Siomina" w:date="2020-10-23T16:34:00Z"/>
              </w:rPr>
            </w:pPr>
            <w:ins w:id="42" w:author="I. Siomina" w:date="2020-10-23T16:34:00Z">
              <w:r w:rsidRPr="006C53D9">
                <w:t xml:space="preserve">Minimum </w:t>
              </w:r>
            </w:ins>
            <w:ins w:id="43" w:author="I. Siomina" w:date="2020-10-23T16:49:00Z">
              <w:r w:rsidR="00305B2F">
                <w:t>P</w:t>
              </w:r>
            </w:ins>
            <w:ins w:id="44" w:author="I. Siomina" w:date="2020-10-23T16:34:00Z">
              <w:r w:rsidRPr="006C53D9">
                <w:t>RP</w:t>
              </w:r>
            </w:ins>
          </w:p>
        </w:tc>
        <w:tc>
          <w:tcPr>
            <w:tcW w:w="964" w:type="pct"/>
            <w:shd w:val="clear" w:color="auto" w:fill="auto"/>
          </w:tcPr>
          <w:p w14:paraId="2B3E8303" w14:textId="7D06BC83" w:rsidR="00A07E5F" w:rsidRPr="006C53D9" w:rsidRDefault="00305B2F" w:rsidP="00305B2F">
            <w:pPr>
              <w:pStyle w:val="TAH"/>
              <w:rPr>
                <w:ins w:id="45" w:author="I. Siomina" w:date="2020-10-23T16:34:00Z"/>
              </w:rPr>
            </w:pPr>
            <w:ins w:id="46" w:author="I. Siomina" w:date="2020-10-23T16:49:00Z">
              <w:r>
                <w:t>PRS</w:t>
              </w:r>
            </w:ins>
            <w:ins w:id="47" w:author="I. Siomina" w:date="2020-10-23T16:34:00Z">
              <w:r w:rsidR="00A07E5F" w:rsidRPr="006C53D9">
                <w:t xml:space="preserve"> </w:t>
              </w:r>
              <w:proofErr w:type="spellStart"/>
              <w:r w:rsidR="00A07E5F" w:rsidRPr="006C53D9">
                <w:t>Ês</w:t>
              </w:r>
              <w:proofErr w:type="spellEnd"/>
              <w:r w:rsidR="00A07E5F" w:rsidRPr="006C53D9">
                <w:t>/</w:t>
              </w:r>
              <w:proofErr w:type="spellStart"/>
              <w:r w:rsidR="00A07E5F" w:rsidRPr="006C53D9">
                <w:t>Iot</w:t>
              </w:r>
              <w:proofErr w:type="spellEnd"/>
            </w:ins>
          </w:p>
        </w:tc>
      </w:tr>
      <w:tr w:rsidR="00A07E5F" w:rsidRPr="006C53D9" w14:paraId="607B29B4" w14:textId="77777777" w:rsidTr="00305B2F">
        <w:trPr>
          <w:trHeight w:val="105"/>
          <w:ins w:id="48" w:author="I. Siomina" w:date="2020-10-23T16:34:00Z"/>
        </w:trPr>
        <w:tc>
          <w:tcPr>
            <w:tcW w:w="600" w:type="pct"/>
            <w:vMerge/>
            <w:shd w:val="clear" w:color="auto" w:fill="auto"/>
          </w:tcPr>
          <w:p w14:paraId="3C4D5ED8" w14:textId="77777777" w:rsidR="00A07E5F" w:rsidRPr="006C53D9" w:rsidRDefault="00A07E5F" w:rsidP="00305B2F">
            <w:pPr>
              <w:pStyle w:val="TAH"/>
              <w:rPr>
                <w:ins w:id="49" w:author="I. Siomina" w:date="2020-10-23T16:34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7F3C69B1" w14:textId="77777777" w:rsidR="00A07E5F" w:rsidRPr="006C53D9" w:rsidRDefault="00A07E5F" w:rsidP="00305B2F">
            <w:pPr>
              <w:pStyle w:val="TAH"/>
              <w:rPr>
                <w:ins w:id="50" w:author="I. Siomina" w:date="2020-10-23T16:34:00Z"/>
              </w:rPr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4BAFBAB7" w14:textId="71902AF7" w:rsidR="00A07E5F" w:rsidRPr="006C53D9" w:rsidRDefault="00A07E5F" w:rsidP="00305B2F">
            <w:pPr>
              <w:pStyle w:val="TAH"/>
              <w:rPr>
                <w:ins w:id="51" w:author="I. Siomina" w:date="2020-10-23T16:34:00Z"/>
              </w:rPr>
            </w:pPr>
            <w:ins w:id="52" w:author="I. Siomina" w:date="2020-10-23T16:34:00Z">
              <w:r w:rsidRPr="006C53D9">
                <w:t>dBm / SCS</w:t>
              </w:r>
            </w:ins>
            <w:ins w:id="53" w:author="I. Siomina" w:date="2020-10-23T17:00:00Z">
              <w:r w:rsidR="00FC11AE">
                <w:rPr>
                  <w:vertAlign w:val="subscript"/>
                </w:rPr>
                <w:t>PRS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2F9ACB6F" w14:textId="77777777" w:rsidR="00A07E5F" w:rsidRPr="006C53D9" w:rsidRDefault="00A07E5F" w:rsidP="00305B2F">
            <w:pPr>
              <w:pStyle w:val="TAH"/>
              <w:rPr>
                <w:ins w:id="54" w:author="I. Siomina" w:date="2020-10-23T16:34:00Z"/>
              </w:rPr>
            </w:pPr>
            <w:ins w:id="55" w:author="I. Siomina" w:date="2020-10-23T16:34:00Z">
              <w:r w:rsidRPr="006C53D9">
                <w:t>dB</w:t>
              </w:r>
            </w:ins>
          </w:p>
        </w:tc>
      </w:tr>
      <w:tr w:rsidR="00A07E5F" w:rsidRPr="006C53D9" w14:paraId="66DD0B5B" w14:textId="77777777" w:rsidTr="00305B2F">
        <w:trPr>
          <w:trHeight w:val="105"/>
          <w:ins w:id="56" w:author="I. Siomina" w:date="2020-10-23T16:34:00Z"/>
        </w:trPr>
        <w:tc>
          <w:tcPr>
            <w:tcW w:w="600" w:type="pct"/>
            <w:vMerge/>
            <w:shd w:val="clear" w:color="auto" w:fill="auto"/>
          </w:tcPr>
          <w:p w14:paraId="6FFBCA0F" w14:textId="77777777" w:rsidR="00A07E5F" w:rsidRPr="006C53D9" w:rsidRDefault="00A07E5F" w:rsidP="00305B2F">
            <w:pPr>
              <w:pStyle w:val="TAH"/>
              <w:rPr>
                <w:ins w:id="57" w:author="I. Siomina" w:date="2020-10-23T16:34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2983A254" w14:textId="77777777" w:rsidR="00A07E5F" w:rsidRPr="006C53D9" w:rsidRDefault="00A07E5F" w:rsidP="00305B2F">
            <w:pPr>
              <w:pStyle w:val="TAH"/>
              <w:rPr>
                <w:ins w:id="58" w:author="I. Siomina" w:date="2020-10-23T16:34:00Z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39F7342D" w14:textId="6AE1EBFD" w:rsidR="00A07E5F" w:rsidRPr="006C53D9" w:rsidRDefault="00A07E5F" w:rsidP="00305B2F">
            <w:pPr>
              <w:pStyle w:val="TAH"/>
              <w:rPr>
                <w:ins w:id="59" w:author="I. Siomina" w:date="2020-10-23T16:34:00Z"/>
              </w:rPr>
            </w:pPr>
            <w:ins w:id="60" w:author="I. Siomina" w:date="2020-10-23T16:34:00Z">
              <w:r w:rsidRPr="006C53D9">
                <w:t>SCS</w:t>
              </w:r>
            </w:ins>
            <w:ins w:id="61" w:author="I. Siomina" w:date="2020-10-23T17:00:00Z">
              <w:r w:rsidR="00FC11AE">
                <w:rPr>
                  <w:vertAlign w:val="subscript"/>
                </w:rPr>
                <w:t>PRS</w:t>
              </w:r>
            </w:ins>
            <w:ins w:id="62" w:author="I. Siomina" w:date="2020-10-23T16:34:00Z">
              <w:r w:rsidRPr="006C53D9">
                <w:t xml:space="preserve"> = 15 kHz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5B997D02" w14:textId="5A5A501D" w:rsidR="00A07E5F" w:rsidRPr="006C53D9" w:rsidRDefault="00A07E5F" w:rsidP="00305B2F">
            <w:pPr>
              <w:pStyle w:val="TAH"/>
              <w:rPr>
                <w:ins w:id="63" w:author="I. Siomina" w:date="2020-10-23T16:34:00Z"/>
              </w:rPr>
            </w:pPr>
            <w:ins w:id="64" w:author="I. Siomina" w:date="2020-10-23T16:34:00Z">
              <w:r w:rsidRPr="006C53D9">
                <w:t>SCS</w:t>
              </w:r>
            </w:ins>
            <w:ins w:id="65" w:author="I. Siomina" w:date="2020-10-23T17:00:00Z">
              <w:r w:rsidR="00FC11AE">
                <w:rPr>
                  <w:vertAlign w:val="subscript"/>
                </w:rPr>
                <w:t>PRS</w:t>
              </w:r>
            </w:ins>
            <w:ins w:id="66" w:author="I. Siomina" w:date="2020-10-23T16:34:00Z">
              <w:r w:rsidRPr="006C53D9">
                <w:t xml:space="preserve"> = 30 kHz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2A5DADB0" w14:textId="77777777" w:rsidR="00A07E5F" w:rsidRPr="006C53D9" w:rsidRDefault="00A07E5F" w:rsidP="00305B2F">
            <w:pPr>
              <w:pStyle w:val="TAH"/>
              <w:rPr>
                <w:ins w:id="67" w:author="I. Siomina" w:date="2020-10-23T16:34:00Z"/>
              </w:rPr>
            </w:pPr>
          </w:p>
        </w:tc>
      </w:tr>
      <w:tr w:rsidR="00A07E5F" w:rsidRPr="006C53D9" w14:paraId="13083E64" w14:textId="77777777" w:rsidTr="00305B2F">
        <w:trPr>
          <w:ins w:id="68" w:author="I. Siomina" w:date="2020-10-23T16:34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49099AC5" w14:textId="77777777" w:rsidR="00A07E5F" w:rsidRPr="006C53D9" w:rsidRDefault="00A07E5F" w:rsidP="00305B2F">
            <w:pPr>
              <w:pStyle w:val="TAH"/>
              <w:rPr>
                <w:ins w:id="69" w:author="I. Siomina" w:date="2020-10-23T16:34:00Z"/>
              </w:rPr>
            </w:pPr>
            <w:ins w:id="70" w:author="I. Siomina" w:date="2020-10-23T16:34:00Z">
              <w:r w:rsidRPr="006C53D9">
                <w:t>Conditions</w:t>
              </w:r>
            </w:ins>
          </w:p>
        </w:tc>
        <w:tc>
          <w:tcPr>
            <w:tcW w:w="1786" w:type="pct"/>
            <w:shd w:val="clear" w:color="auto" w:fill="auto"/>
          </w:tcPr>
          <w:p w14:paraId="108342F3" w14:textId="77777777" w:rsidR="00A07E5F" w:rsidRPr="006C53D9" w:rsidRDefault="00A07E5F" w:rsidP="00305B2F">
            <w:pPr>
              <w:pStyle w:val="TAC"/>
              <w:rPr>
                <w:ins w:id="71" w:author="I. Siomina" w:date="2020-10-23T16:34:00Z"/>
              </w:rPr>
            </w:pPr>
            <w:ins w:id="72" w:author="I. Siomina" w:date="2020-10-23T16:34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16AC0D6A" w14:textId="77777777" w:rsidR="00A07E5F" w:rsidRPr="006C53D9" w:rsidRDefault="00A07E5F" w:rsidP="00305B2F">
            <w:pPr>
              <w:pStyle w:val="TAC"/>
              <w:rPr>
                <w:ins w:id="73" w:author="I. Siomina" w:date="2020-10-23T16:34:00Z"/>
              </w:rPr>
            </w:pPr>
            <w:ins w:id="74" w:author="I. Siomina" w:date="2020-10-23T16:34:00Z">
              <w:r w:rsidRPr="006C53D9">
                <w:t>-127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618B6AA1" w14:textId="77777777" w:rsidR="00A07E5F" w:rsidRPr="006C53D9" w:rsidRDefault="00A07E5F" w:rsidP="00305B2F">
            <w:pPr>
              <w:pStyle w:val="TAC"/>
              <w:rPr>
                <w:ins w:id="75" w:author="I. Siomina" w:date="2020-10-23T16:34:00Z"/>
              </w:rPr>
            </w:pPr>
            <w:ins w:id="76" w:author="I. Siomina" w:date="2020-10-23T16:34:00Z">
              <w:r w:rsidRPr="006C53D9">
                <w:t>-124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33F8E264" w14:textId="63AFE73D" w:rsidR="00A07E5F" w:rsidRDefault="00A07E5F" w:rsidP="00305B2F">
            <w:pPr>
              <w:pStyle w:val="TAC"/>
              <w:ind w:left="474"/>
              <w:jc w:val="left"/>
              <w:rPr>
                <w:ins w:id="77" w:author="I. Siomina" w:date="2020-10-23T16:50:00Z"/>
              </w:rPr>
            </w:pPr>
            <w:ins w:id="78" w:author="I. Siomina" w:date="2020-10-23T16:34:00Z">
              <w:r w:rsidRPr="006C53D9">
                <w:sym w:font="Symbol" w:char="F0B3"/>
              </w:r>
              <w:r w:rsidRPr="006C53D9">
                <w:t xml:space="preserve"> -6</w:t>
              </w:r>
            </w:ins>
            <w:ins w:id="79" w:author="I. Siomina" w:date="2020-10-23T16:50:00Z">
              <w:r w:rsidR="00305B2F" w:rsidRPr="00305B2F">
                <w:rPr>
                  <w:vertAlign w:val="superscript"/>
                </w:rPr>
                <w:t>Note2</w:t>
              </w:r>
            </w:ins>
          </w:p>
          <w:p w14:paraId="3C869B7F" w14:textId="0342768C" w:rsidR="00305B2F" w:rsidRPr="006C53D9" w:rsidRDefault="00305B2F" w:rsidP="00305B2F">
            <w:pPr>
              <w:keepNext/>
              <w:keepLines/>
              <w:spacing w:after="0"/>
              <w:ind w:left="474"/>
              <w:rPr>
                <w:ins w:id="80" w:author="I. Siomina" w:date="2020-10-23T16:34:00Z"/>
              </w:rPr>
            </w:pPr>
            <w:ins w:id="81" w:author="I. Siomina" w:date="2020-10-23T16:50:00Z">
              <w:r w:rsidRPr="006C53D9">
                <w:sym w:font="Symbol" w:char="F0B3"/>
              </w:r>
              <w:r w:rsidRPr="006C53D9">
                <w:t xml:space="preserve"> -</w:t>
              </w:r>
              <w:r>
                <w:t>13</w:t>
              </w:r>
            </w:ins>
            <w:ins w:id="82" w:author="I. Siomina" w:date="2020-10-23T16:51:00Z">
              <w:r w:rsidRPr="00305B2F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>3</w:t>
              </w:r>
            </w:ins>
          </w:p>
        </w:tc>
      </w:tr>
      <w:tr w:rsidR="00A07E5F" w:rsidRPr="006C53D9" w14:paraId="68CF5A21" w14:textId="77777777" w:rsidTr="00305B2F">
        <w:trPr>
          <w:ins w:id="83" w:author="I. Siomina" w:date="2020-10-23T16:34:00Z"/>
        </w:trPr>
        <w:tc>
          <w:tcPr>
            <w:tcW w:w="600" w:type="pct"/>
            <w:vMerge/>
            <w:shd w:val="clear" w:color="auto" w:fill="auto"/>
            <w:vAlign w:val="center"/>
          </w:tcPr>
          <w:p w14:paraId="3E4E4158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84" w:author="I. Siomina" w:date="2020-10-23T16:34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5B2D9D97" w14:textId="77777777" w:rsidR="00A07E5F" w:rsidRPr="006C53D9" w:rsidRDefault="00A07E5F" w:rsidP="00305B2F">
            <w:pPr>
              <w:pStyle w:val="TAC"/>
              <w:rPr>
                <w:ins w:id="85" w:author="I. Siomina" w:date="2020-10-23T16:34:00Z"/>
                <w:lang w:val="sv-SE"/>
              </w:rPr>
            </w:pPr>
            <w:ins w:id="86" w:author="I. Siomina" w:date="2020-10-23T16:34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777" w:type="pct"/>
            <w:shd w:val="clear" w:color="auto" w:fill="auto"/>
          </w:tcPr>
          <w:p w14:paraId="000394C8" w14:textId="77777777" w:rsidR="00A07E5F" w:rsidRPr="006C53D9" w:rsidRDefault="00A07E5F" w:rsidP="00305B2F">
            <w:pPr>
              <w:pStyle w:val="TAC"/>
              <w:rPr>
                <w:ins w:id="87" w:author="I. Siomina" w:date="2020-10-23T16:34:00Z"/>
              </w:rPr>
            </w:pPr>
            <w:ins w:id="88" w:author="I. Siomina" w:date="2020-10-23T16:34:00Z">
              <w:r w:rsidRPr="006C53D9">
                <w:t>-126.5</w:t>
              </w:r>
            </w:ins>
          </w:p>
        </w:tc>
        <w:tc>
          <w:tcPr>
            <w:tcW w:w="873" w:type="pct"/>
            <w:shd w:val="clear" w:color="auto" w:fill="auto"/>
          </w:tcPr>
          <w:p w14:paraId="246F77DA" w14:textId="77777777" w:rsidR="00A07E5F" w:rsidRPr="006C53D9" w:rsidRDefault="00A07E5F" w:rsidP="00305B2F">
            <w:pPr>
              <w:pStyle w:val="TAC"/>
              <w:rPr>
                <w:ins w:id="89" w:author="I. Siomina" w:date="2020-10-23T16:34:00Z"/>
                <w:lang w:val="sv-SE"/>
              </w:rPr>
            </w:pPr>
            <w:ins w:id="90" w:author="I. Siomina" w:date="2020-10-23T16:34:00Z">
              <w:r w:rsidRPr="006C53D9">
                <w:t>-123.5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6355ACB4" w14:textId="77777777" w:rsidR="00A07E5F" w:rsidRPr="006C53D9" w:rsidRDefault="00A07E5F" w:rsidP="00305B2F">
            <w:pPr>
              <w:pStyle w:val="TAC"/>
              <w:rPr>
                <w:ins w:id="91" w:author="I. Siomina" w:date="2020-10-23T16:34:00Z"/>
                <w:lang w:val="sv-SE"/>
              </w:rPr>
            </w:pPr>
          </w:p>
        </w:tc>
      </w:tr>
      <w:tr w:rsidR="00A07E5F" w:rsidRPr="006C53D9" w14:paraId="21E35D24" w14:textId="77777777" w:rsidTr="00305B2F">
        <w:trPr>
          <w:ins w:id="92" w:author="I. Siomina" w:date="2020-10-23T16:34:00Z"/>
        </w:trPr>
        <w:tc>
          <w:tcPr>
            <w:tcW w:w="600" w:type="pct"/>
            <w:vMerge/>
            <w:shd w:val="clear" w:color="auto" w:fill="auto"/>
            <w:vAlign w:val="center"/>
          </w:tcPr>
          <w:p w14:paraId="75C19953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93" w:author="I. Siomina" w:date="2020-10-23T16:34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1F23F03A" w14:textId="77777777" w:rsidR="00A07E5F" w:rsidRPr="006C53D9" w:rsidRDefault="00A07E5F" w:rsidP="00305B2F">
            <w:pPr>
              <w:pStyle w:val="TAC"/>
              <w:rPr>
                <w:ins w:id="94" w:author="I. Siomina" w:date="2020-10-23T16:34:00Z"/>
                <w:lang w:val="sv-SE"/>
              </w:rPr>
            </w:pPr>
            <w:ins w:id="95" w:author="I. Siomina" w:date="2020-10-23T16:34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40C3AA47" w14:textId="77777777" w:rsidR="00A07E5F" w:rsidRPr="006C53D9" w:rsidRDefault="00A07E5F" w:rsidP="00305B2F">
            <w:pPr>
              <w:pStyle w:val="TAC"/>
              <w:rPr>
                <w:ins w:id="96" w:author="I. Siomina" w:date="2020-10-23T16:34:00Z"/>
              </w:rPr>
            </w:pPr>
            <w:ins w:id="97" w:author="I. Siomina" w:date="2020-10-23T16:34:00Z">
              <w:r w:rsidRPr="006C53D9">
                <w:t>-126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2D682B07" w14:textId="77777777" w:rsidR="00A07E5F" w:rsidRPr="006C53D9" w:rsidRDefault="00A07E5F" w:rsidP="00305B2F">
            <w:pPr>
              <w:pStyle w:val="TAC"/>
              <w:rPr>
                <w:ins w:id="98" w:author="I. Siomina" w:date="2020-10-23T16:34:00Z"/>
                <w:lang w:val="sv-SE"/>
              </w:rPr>
            </w:pPr>
            <w:ins w:id="99" w:author="I. Siomina" w:date="2020-10-23T16:34:00Z">
              <w:r w:rsidRPr="006C53D9">
                <w:t>-123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10477F17" w14:textId="77777777" w:rsidR="00A07E5F" w:rsidRPr="006C53D9" w:rsidRDefault="00A07E5F" w:rsidP="00305B2F">
            <w:pPr>
              <w:pStyle w:val="TAC"/>
              <w:rPr>
                <w:ins w:id="100" w:author="I. Siomina" w:date="2020-10-23T16:34:00Z"/>
                <w:lang w:val="sv-SE"/>
              </w:rPr>
            </w:pPr>
          </w:p>
        </w:tc>
      </w:tr>
      <w:tr w:rsidR="00A07E5F" w:rsidRPr="006C53D9" w14:paraId="721908CB" w14:textId="77777777" w:rsidTr="00305B2F">
        <w:trPr>
          <w:ins w:id="101" w:author="I. Siomina" w:date="2020-10-23T16:34:00Z"/>
        </w:trPr>
        <w:tc>
          <w:tcPr>
            <w:tcW w:w="600" w:type="pct"/>
            <w:vMerge/>
            <w:shd w:val="clear" w:color="auto" w:fill="auto"/>
            <w:vAlign w:val="center"/>
          </w:tcPr>
          <w:p w14:paraId="2A78E201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102" w:author="I. Siomina" w:date="2020-10-23T16:34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7A83157B" w14:textId="77777777" w:rsidR="00A07E5F" w:rsidRPr="006C53D9" w:rsidRDefault="00A07E5F" w:rsidP="00305B2F">
            <w:pPr>
              <w:pStyle w:val="TAC"/>
              <w:rPr>
                <w:ins w:id="103" w:author="I. Siomina" w:date="2020-10-23T16:34:00Z"/>
                <w:lang w:val="sv-SE"/>
              </w:rPr>
            </w:pPr>
            <w:ins w:id="104" w:author="I. Siomina" w:date="2020-10-23T16:34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11DBF6B7" w14:textId="77777777" w:rsidR="00A07E5F" w:rsidRPr="006C53D9" w:rsidRDefault="00A07E5F" w:rsidP="00305B2F">
            <w:pPr>
              <w:pStyle w:val="TAC"/>
              <w:rPr>
                <w:ins w:id="105" w:author="I. Siomina" w:date="2020-10-23T16:34:00Z"/>
              </w:rPr>
            </w:pPr>
            <w:ins w:id="106" w:author="I. Siomina" w:date="2020-10-23T16:34:00Z">
              <w:r w:rsidRPr="006C53D9">
                <w:t>-125.5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3E9474AA" w14:textId="77777777" w:rsidR="00A07E5F" w:rsidRPr="006C53D9" w:rsidRDefault="00A07E5F" w:rsidP="00305B2F">
            <w:pPr>
              <w:pStyle w:val="TAC"/>
              <w:rPr>
                <w:ins w:id="107" w:author="I. Siomina" w:date="2020-10-23T16:34:00Z"/>
              </w:rPr>
            </w:pPr>
            <w:ins w:id="108" w:author="I. Siomina" w:date="2020-10-23T16:34:00Z">
              <w:r w:rsidRPr="006C53D9">
                <w:t>-122.5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604C81B6" w14:textId="77777777" w:rsidR="00A07E5F" w:rsidRPr="006C53D9" w:rsidRDefault="00A07E5F" w:rsidP="00305B2F">
            <w:pPr>
              <w:pStyle w:val="TAC"/>
              <w:rPr>
                <w:ins w:id="109" w:author="I. Siomina" w:date="2020-10-23T16:34:00Z"/>
                <w:lang w:val="sv-SE"/>
              </w:rPr>
            </w:pPr>
          </w:p>
        </w:tc>
      </w:tr>
      <w:tr w:rsidR="00A07E5F" w:rsidRPr="006C53D9" w14:paraId="186F3882" w14:textId="77777777" w:rsidTr="00305B2F">
        <w:trPr>
          <w:ins w:id="110" w:author="I. Siomina" w:date="2020-10-23T16:34:00Z"/>
        </w:trPr>
        <w:tc>
          <w:tcPr>
            <w:tcW w:w="600" w:type="pct"/>
            <w:vMerge/>
            <w:shd w:val="clear" w:color="auto" w:fill="auto"/>
            <w:vAlign w:val="center"/>
          </w:tcPr>
          <w:p w14:paraId="4573403E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111" w:author="I. Siomina" w:date="2020-10-23T16:34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717464F6" w14:textId="77777777" w:rsidR="00A07E5F" w:rsidRPr="006C53D9" w:rsidRDefault="00A07E5F" w:rsidP="00305B2F">
            <w:pPr>
              <w:pStyle w:val="TAC"/>
              <w:rPr>
                <w:ins w:id="112" w:author="I. Siomina" w:date="2020-10-23T16:34:00Z"/>
                <w:lang w:val="sv-SE"/>
              </w:rPr>
            </w:pPr>
            <w:ins w:id="113" w:author="I. Siomina" w:date="2020-10-23T16:34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1952146D" w14:textId="77777777" w:rsidR="00A07E5F" w:rsidRPr="006C53D9" w:rsidRDefault="00A07E5F" w:rsidP="00305B2F">
            <w:pPr>
              <w:pStyle w:val="TAC"/>
              <w:rPr>
                <w:ins w:id="114" w:author="I. Siomina" w:date="2020-10-23T16:34:00Z"/>
              </w:rPr>
            </w:pPr>
            <w:ins w:id="115" w:author="I. Siomina" w:date="2020-10-23T16:34:00Z">
              <w:r w:rsidRPr="006C53D9">
                <w:t>-125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7CE6522A" w14:textId="77777777" w:rsidR="00A07E5F" w:rsidRPr="006C53D9" w:rsidRDefault="00A07E5F" w:rsidP="00305B2F">
            <w:pPr>
              <w:pStyle w:val="TAC"/>
              <w:rPr>
                <w:ins w:id="116" w:author="I. Siomina" w:date="2020-10-23T16:34:00Z"/>
                <w:lang w:val="sv-SE"/>
              </w:rPr>
            </w:pPr>
            <w:ins w:id="117" w:author="I. Siomina" w:date="2020-10-23T16:34:00Z">
              <w:r w:rsidRPr="006C53D9">
                <w:t>-122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2AEB1AC8" w14:textId="77777777" w:rsidR="00A07E5F" w:rsidRPr="006C53D9" w:rsidRDefault="00A07E5F" w:rsidP="00305B2F">
            <w:pPr>
              <w:pStyle w:val="TAC"/>
              <w:rPr>
                <w:ins w:id="118" w:author="I. Siomina" w:date="2020-10-23T16:34:00Z"/>
                <w:lang w:val="sv-SE"/>
              </w:rPr>
            </w:pPr>
          </w:p>
        </w:tc>
      </w:tr>
      <w:tr w:rsidR="00A07E5F" w:rsidRPr="006C53D9" w14:paraId="56A72023" w14:textId="77777777" w:rsidTr="00305B2F">
        <w:trPr>
          <w:ins w:id="119" w:author="I. Siomina" w:date="2020-10-23T16:34:00Z"/>
        </w:trPr>
        <w:tc>
          <w:tcPr>
            <w:tcW w:w="600" w:type="pct"/>
            <w:vMerge/>
            <w:shd w:val="clear" w:color="auto" w:fill="auto"/>
            <w:vAlign w:val="center"/>
          </w:tcPr>
          <w:p w14:paraId="7DD7A27F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120" w:author="I. Siomina" w:date="2020-10-23T16:34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5481E915" w14:textId="77777777" w:rsidR="00A07E5F" w:rsidRPr="006C53D9" w:rsidRDefault="00A07E5F" w:rsidP="00305B2F">
            <w:pPr>
              <w:pStyle w:val="TAC"/>
              <w:rPr>
                <w:ins w:id="121" w:author="I. Siomina" w:date="2020-10-23T16:34:00Z"/>
                <w:lang w:val="sv-SE"/>
              </w:rPr>
            </w:pPr>
            <w:ins w:id="122" w:author="I. Siomina" w:date="2020-10-23T16:34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16D7A9B7" w14:textId="77777777" w:rsidR="00A07E5F" w:rsidRPr="006C53D9" w:rsidRDefault="00A07E5F" w:rsidP="00305B2F">
            <w:pPr>
              <w:pStyle w:val="TAC"/>
              <w:rPr>
                <w:ins w:id="123" w:author="I. Siomina" w:date="2020-10-23T16:34:00Z"/>
              </w:rPr>
            </w:pPr>
            <w:ins w:id="124" w:author="I. Siomina" w:date="2020-10-23T16:34:00Z">
              <w:r w:rsidRPr="006C53D9">
                <w:t>-124.5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6A969836" w14:textId="77777777" w:rsidR="00A07E5F" w:rsidRPr="006C53D9" w:rsidRDefault="00A07E5F" w:rsidP="00305B2F">
            <w:pPr>
              <w:pStyle w:val="TAC"/>
              <w:rPr>
                <w:ins w:id="125" w:author="I. Siomina" w:date="2020-10-23T16:34:00Z"/>
              </w:rPr>
            </w:pPr>
            <w:ins w:id="126" w:author="I. Siomina" w:date="2020-10-23T16:34:00Z">
              <w:r w:rsidRPr="006C53D9">
                <w:t>-121.5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2E5A3B71" w14:textId="77777777" w:rsidR="00A07E5F" w:rsidRPr="006C53D9" w:rsidRDefault="00A07E5F" w:rsidP="00305B2F">
            <w:pPr>
              <w:pStyle w:val="TAC"/>
              <w:rPr>
                <w:ins w:id="127" w:author="I. Siomina" w:date="2020-10-23T16:34:00Z"/>
                <w:lang w:val="sv-SE"/>
              </w:rPr>
            </w:pPr>
          </w:p>
        </w:tc>
      </w:tr>
      <w:tr w:rsidR="00A07E5F" w:rsidRPr="006C53D9" w14:paraId="3E993670" w14:textId="77777777" w:rsidTr="00305B2F">
        <w:trPr>
          <w:ins w:id="128" w:author="I. Siomina" w:date="2020-10-23T16:34:00Z"/>
        </w:trPr>
        <w:tc>
          <w:tcPr>
            <w:tcW w:w="600" w:type="pct"/>
            <w:vMerge/>
            <w:shd w:val="clear" w:color="auto" w:fill="auto"/>
            <w:vAlign w:val="center"/>
          </w:tcPr>
          <w:p w14:paraId="6488C07F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129" w:author="I. Siomina" w:date="2020-10-23T16:34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6D4DA38C" w14:textId="77777777" w:rsidR="00A07E5F" w:rsidRPr="006C53D9" w:rsidRDefault="00A07E5F" w:rsidP="00305B2F">
            <w:pPr>
              <w:pStyle w:val="TAC"/>
              <w:rPr>
                <w:ins w:id="130" w:author="I. Siomina" w:date="2020-10-23T16:34:00Z"/>
                <w:lang w:val="sv-SE"/>
              </w:rPr>
            </w:pPr>
            <w:ins w:id="131" w:author="I. Siomina" w:date="2020-10-23T16:34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568822C6" w14:textId="77777777" w:rsidR="00A07E5F" w:rsidRPr="006C53D9" w:rsidRDefault="00A07E5F" w:rsidP="00305B2F">
            <w:pPr>
              <w:pStyle w:val="TAC"/>
              <w:rPr>
                <w:ins w:id="132" w:author="I. Siomina" w:date="2020-10-23T16:34:00Z"/>
              </w:rPr>
            </w:pPr>
            <w:ins w:id="133" w:author="I. Siomina" w:date="2020-10-23T16:34:00Z">
              <w:r w:rsidRPr="006C53D9">
                <w:t>-124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3FAAFBF1" w14:textId="77777777" w:rsidR="00A07E5F" w:rsidRPr="006C53D9" w:rsidRDefault="00A07E5F" w:rsidP="00305B2F">
            <w:pPr>
              <w:pStyle w:val="TAC"/>
              <w:rPr>
                <w:ins w:id="134" w:author="I. Siomina" w:date="2020-10-23T16:34:00Z"/>
                <w:lang w:val="sv-SE"/>
              </w:rPr>
            </w:pPr>
            <w:ins w:id="135" w:author="I. Siomina" w:date="2020-10-23T16:34:00Z">
              <w:r w:rsidRPr="006C53D9">
                <w:t>-121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1D90299D" w14:textId="77777777" w:rsidR="00A07E5F" w:rsidRPr="006C53D9" w:rsidRDefault="00A07E5F" w:rsidP="00305B2F">
            <w:pPr>
              <w:pStyle w:val="TAC"/>
              <w:rPr>
                <w:ins w:id="136" w:author="I. Siomina" w:date="2020-10-23T16:34:00Z"/>
                <w:lang w:val="sv-SE"/>
              </w:rPr>
            </w:pPr>
          </w:p>
        </w:tc>
      </w:tr>
      <w:tr w:rsidR="00A07E5F" w:rsidRPr="006C53D9" w14:paraId="143E3B4E" w14:textId="77777777" w:rsidTr="00305B2F">
        <w:trPr>
          <w:ins w:id="137" w:author="I. Siomina" w:date="2020-10-23T16:34:00Z"/>
        </w:trPr>
        <w:tc>
          <w:tcPr>
            <w:tcW w:w="600" w:type="pct"/>
            <w:vMerge/>
            <w:shd w:val="clear" w:color="auto" w:fill="auto"/>
            <w:vAlign w:val="center"/>
          </w:tcPr>
          <w:p w14:paraId="16CA4EB1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138" w:author="I. Siomina" w:date="2020-10-23T16:34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6A399445" w14:textId="77777777" w:rsidR="00A07E5F" w:rsidRPr="006C53D9" w:rsidRDefault="00A07E5F" w:rsidP="00305B2F">
            <w:pPr>
              <w:pStyle w:val="TAC"/>
              <w:rPr>
                <w:ins w:id="139" w:author="I. Siomina" w:date="2020-10-23T16:34:00Z"/>
                <w:lang w:val="sv-SE"/>
              </w:rPr>
            </w:pPr>
            <w:ins w:id="140" w:author="I. Siomina" w:date="2020-10-23T16:34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3DFA0F35" w14:textId="77777777" w:rsidR="00A07E5F" w:rsidRPr="006C53D9" w:rsidRDefault="00A07E5F" w:rsidP="00305B2F">
            <w:pPr>
              <w:pStyle w:val="TAC"/>
              <w:rPr>
                <w:ins w:id="141" w:author="I. Siomina" w:date="2020-10-23T16:34:00Z"/>
              </w:rPr>
            </w:pPr>
            <w:ins w:id="142" w:author="I. Siomina" w:date="2020-10-23T16:34:00Z">
              <w:r w:rsidRPr="006C53D9">
                <w:t>-123.5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3D262C8F" w14:textId="77777777" w:rsidR="00A07E5F" w:rsidRPr="006C53D9" w:rsidRDefault="00A07E5F" w:rsidP="00305B2F">
            <w:pPr>
              <w:pStyle w:val="TAC"/>
              <w:rPr>
                <w:ins w:id="143" w:author="I. Siomina" w:date="2020-10-23T16:34:00Z"/>
                <w:lang w:val="sv-SE"/>
              </w:rPr>
            </w:pPr>
            <w:ins w:id="144" w:author="I. Siomina" w:date="2020-10-23T16:34:00Z">
              <w:r w:rsidRPr="006C53D9">
                <w:t>-120.5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7C884EA6" w14:textId="77777777" w:rsidR="00A07E5F" w:rsidRPr="006C53D9" w:rsidRDefault="00A07E5F" w:rsidP="00305B2F">
            <w:pPr>
              <w:pStyle w:val="TAC"/>
              <w:rPr>
                <w:ins w:id="145" w:author="I. Siomina" w:date="2020-10-23T16:34:00Z"/>
                <w:lang w:val="sv-SE"/>
              </w:rPr>
            </w:pPr>
          </w:p>
        </w:tc>
      </w:tr>
      <w:tr w:rsidR="00A07E5F" w:rsidRPr="006C53D9" w14:paraId="6F86ABD1" w14:textId="77777777" w:rsidTr="00305B2F">
        <w:trPr>
          <w:ins w:id="146" w:author="I. Siomina" w:date="2020-10-23T16:34:00Z"/>
        </w:trPr>
        <w:tc>
          <w:tcPr>
            <w:tcW w:w="5000" w:type="pct"/>
            <w:gridSpan w:val="5"/>
            <w:shd w:val="clear" w:color="auto" w:fill="auto"/>
          </w:tcPr>
          <w:p w14:paraId="37C4A3BD" w14:textId="77777777" w:rsidR="00A07E5F" w:rsidRDefault="00A07E5F" w:rsidP="00305B2F">
            <w:pPr>
              <w:pStyle w:val="TAN"/>
              <w:rPr>
                <w:ins w:id="147" w:author="I. Siomina" w:date="2020-10-23T16:51:00Z"/>
              </w:rPr>
            </w:pPr>
            <w:ins w:id="148" w:author="I. Siomina" w:date="2020-10-23T16:34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  <w:p w14:paraId="19CAAB8A" w14:textId="040A44AD" w:rsidR="00305B2F" w:rsidRDefault="00305B2F" w:rsidP="00305B2F">
            <w:pPr>
              <w:pStyle w:val="TAN"/>
              <w:rPr>
                <w:ins w:id="149" w:author="I. Siomina" w:date="2020-10-23T16:52:00Z"/>
              </w:rPr>
            </w:pPr>
            <w:ins w:id="150" w:author="I. Siomina" w:date="2020-10-23T16:51:00Z">
              <w:r>
                <w:t xml:space="preserve">NOTE 2:   </w:t>
              </w:r>
            </w:ins>
            <w:ins w:id="151" w:author="I. Siomina" w:date="2020-10-23T16:52:00Z">
              <w:r>
                <w:t>PRS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  <w:r>
                <w:t xml:space="preserve"> for RSTD </w:t>
              </w:r>
            </w:ins>
            <w:ins w:id="152" w:author="I. Siomina" w:date="2020-10-23T16:54:00Z">
              <w:r w:rsidR="001E6759">
                <w:t xml:space="preserve">measurement </w:t>
              </w:r>
            </w:ins>
            <w:ins w:id="153" w:author="I. Siomina" w:date="2020-10-23T16:52:00Z">
              <w:r>
                <w:t>reference cell PRS resource.</w:t>
              </w:r>
            </w:ins>
          </w:p>
          <w:p w14:paraId="3275E2B3" w14:textId="1FE5CFBF" w:rsidR="00305B2F" w:rsidRPr="006C53D9" w:rsidRDefault="00305B2F" w:rsidP="00305B2F">
            <w:pPr>
              <w:pStyle w:val="TAN"/>
              <w:rPr>
                <w:ins w:id="154" w:author="I. Siomina" w:date="2020-10-23T16:34:00Z"/>
              </w:rPr>
            </w:pPr>
            <w:ins w:id="155" w:author="I. Siomina" w:date="2020-10-23T16:52:00Z">
              <w:r>
                <w:t xml:space="preserve">NOTE </w:t>
              </w:r>
            </w:ins>
            <w:ins w:id="156" w:author="I. Siomina" w:date="2020-10-23T16:55:00Z">
              <w:r w:rsidR="001E6759">
                <w:t>3</w:t>
              </w:r>
            </w:ins>
            <w:ins w:id="157" w:author="I. Siomina" w:date="2020-10-23T16:52:00Z">
              <w:r>
                <w:t>:   PRS</w:t>
              </w:r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  <w:r>
                <w:t xml:space="preserve"> for RSTD </w:t>
              </w:r>
            </w:ins>
            <w:ins w:id="158" w:author="I. Siomina" w:date="2020-10-23T16:54:00Z">
              <w:r w:rsidR="001E6759">
                <w:t xml:space="preserve">measurement </w:t>
              </w:r>
            </w:ins>
            <w:proofErr w:type="spellStart"/>
            <w:ins w:id="159" w:author="I. Siomina" w:date="2020-10-23T16:52:00Z">
              <w:r>
                <w:t>neighbor</w:t>
              </w:r>
              <w:proofErr w:type="spellEnd"/>
              <w:r>
                <w:t xml:space="preserve"> cell PRS resource</w:t>
              </w:r>
            </w:ins>
            <w:ins w:id="160" w:author="I. Siomina" w:date="2020-10-23T16:55:00Z">
              <w:r w:rsidR="001E6759">
                <w:t>.</w:t>
              </w:r>
            </w:ins>
          </w:p>
        </w:tc>
      </w:tr>
    </w:tbl>
    <w:p w14:paraId="1C7A5302" w14:textId="77777777" w:rsidR="00A07E5F" w:rsidRPr="006C53D9" w:rsidRDefault="00A07E5F" w:rsidP="00A07E5F">
      <w:pPr>
        <w:rPr>
          <w:ins w:id="161" w:author="I. Siomina" w:date="2020-10-23T16:34:00Z"/>
        </w:rPr>
      </w:pPr>
    </w:p>
    <w:p w14:paraId="1BCF44BA" w14:textId="76A21818" w:rsidR="00A07E5F" w:rsidRPr="006C53D9" w:rsidRDefault="00A07E5F" w:rsidP="00A07E5F">
      <w:pPr>
        <w:pStyle w:val="TH"/>
        <w:rPr>
          <w:ins w:id="162" w:author="I. Siomina" w:date="2020-10-23T16:34:00Z"/>
        </w:rPr>
      </w:pPr>
      <w:ins w:id="163" w:author="I. Siomina" w:date="2020-10-23T16:34:00Z">
        <w:r w:rsidRPr="006C53D9">
          <w:lastRenderedPageBreak/>
          <w:t>Table B.2.</w:t>
        </w:r>
      </w:ins>
      <w:ins w:id="164" w:author="I. Siomina" w:date="2020-10-23T16:39:00Z">
        <w:r>
          <w:t>8</w:t>
        </w:r>
      </w:ins>
      <w:ins w:id="165" w:author="I. Siomina" w:date="2020-10-23T16:34:00Z">
        <w:r w:rsidRPr="006C53D9">
          <w:t xml:space="preserve">-2: Conditions for </w:t>
        </w:r>
      </w:ins>
      <w:ins w:id="166" w:author="I. Siomina" w:date="2020-10-23T16:40:00Z">
        <w:r>
          <w:t>PRS</w:t>
        </w:r>
      </w:ins>
      <w:ins w:id="167" w:author="I. Siomina" w:date="2020-10-23T16:47:00Z">
        <w:r w:rsidR="004958C9">
          <w:t xml:space="preserve"> resource </w:t>
        </w:r>
      </w:ins>
      <w:ins w:id="168" w:author="I. Siomina" w:date="2020-10-23T16:34:00Z">
        <w:r w:rsidRPr="006C53D9">
          <w:t>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150"/>
        <w:gridCol w:w="1179"/>
        <w:gridCol w:w="959"/>
        <w:gridCol w:w="959"/>
        <w:gridCol w:w="949"/>
        <w:gridCol w:w="959"/>
        <w:gridCol w:w="1443"/>
        <w:gridCol w:w="1012"/>
      </w:tblGrid>
      <w:tr w:rsidR="00A07E5F" w:rsidRPr="006C53D9" w14:paraId="72282961" w14:textId="77777777" w:rsidTr="00305B2F">
        <w:trPr>
          <w:trHeight w:val="105"/>
          <w:jc w:val="center"/>
          <w:ins w:id="169" w:author="I. Siomina" w:date="2020-10-23T16:34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798C549B" w14:textId="77777777" w:rsidR="00A07E5F" w:rsidRPr="006C53D9" w:rsidRDefault="00A07E5F" w:rsidP="00305B2F">
            <w:pPr>
              <w:pStyle w:val="TAH"/>
              <w:rPr>
                <w:ins w:id="170" w:author="I. Siomina" w:date="2020-10-23T16:34:00Z"/>
              </w:rPr>
            </w:pPr>
            <w:ins w:id="171" w:author="I. Siomina" w:date="2020-10-23T16:34:00Z">
              <w:r w:rsidRPr="006C53D9">
                <w:t>Parameter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1796B1A0" w14:textId="77777777" w:rsidR="00A07E5F" w:rsidRPr="006C53D9" w:rsidRDefault="00A07E5F" w:rsidP="00305B2F">
            <w:pPr>
              <w:pStyle w:val="TAH"/>
              <w:rPr>
                <w:ins w:id="172" w:author="I. Siomina" w:date="2020-10-23T16:34:00Z"/>
              </w:rPr>
            </w:pPr>
            <w:ins w:id="173" w:author="I. Siomina" w:date="2020-10-23T16:34:00Z">
              <w:r w:rsidRPr="006C53D9">
                <w:t>Angle of arrival</w:t>
              </w:r>
            </w:ins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0B290F96" w14:textId="77777777" w:rsidR="00A07E5F" w:rsidRPr="006C53D9" w:rsidRDefault="00A07E5F" w:rsidP="00305B2F">
            <w:pPr>
              <w:pStyle w:val="TAH"/>
              <w:rPr>
                <w:ins w:id="174" w:author="I. Siomina" w:date="2020-10-23T16:34:00Z"/>
              </w:rPr>
            </w:pPr>
            <w:ins w:id="175" w:author="I. Siomina" w:date="2020-10-23T16:34:00Z">
              <w:r w:rsidRPr="006C53D9">
                <w:t>NR operating bands</w:t>
              </w:r>
            </w:ins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41479368" w14:textId="468A4850" w:rsidR="00A07E5F" w:rsidRPr="006C53D9" w:rsidRDefault="00A07E5F" w:rsidP="00305B2F">
            <w:pPr>
              <w:pStyle w:val="TAH"/>
              <w:rPr>
                <w:ins w:id="176" w:author="I. Siomina" w:date="2020-10-23T16:34:00Z"/>
              </w:rPr>
            </w:pPr>
            <w:ins w:id="177" w:author="I. Siomina" w:date="2020-10-23T16:34:00Z">
              <w:r w:rsidRPr="006C53D9">
                <w:t xml:space="preserve">Minimum </w:t>
              </w:r>
            </w:ins>
            <w:ins w:id="178" w:author="I. Siomina" w:date="2020-10-23T16:56:00Z">
              <w:r w:rsidR="001E6759">
                <w:t>P</w:t>
              </w:r>
            </w:ins>
            <w:ins w:id="179" w:author="I. Siomina" w:date="2020-10-23T16:34:00Z">
              <w:r w:rsidRPr="006C53D9">
                <w:t>RP</w:t>
              </w:r>
              <w:r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14:paraId="71EED32C" w14:textId="0A45A7A0" w:rsidR="00A07E5F" w:rsidRPr="006C53D9" w:rsidRDefault="001E6759" w:rsidP="00305B2F">
            <w:pPr>
              <w:pStyle w:val="TAH"/>
              <w:rPr>
                <w:ins w:id="180" w:author="I. Siomina" w:date="2020-10-23T16:34:00Z"/>
              </w:rPr>
            </w:pPr>
            <w:ins w:id="181" w:author="I. Siomina" w:date="2020-10-23T16:56:00Z">
              <w:r>
                <w:t>PRS</w:t>
              </w:r>
            </w:ins>
            <w:ins w:id="182" w:author="I. Siomina" w:date="2020-10-23T16:34:00Z">
              <w:r w:rsidR="00A07E5F" w:rsidRPr="006C53D9">
                <w:t xml:space="preserve"> </w:t>
              </w:r>
              <w:proofErr w:type="spellStart"/>
              <w:r w:rsidR="00A07E5F" w:rsidRPr="006C53D9">
                <w:t>Ês</w:t>
              </w:r>
              <w:proofErr w:type="spellEnd"/>
              <w:r w:rsidR="00A07E5F" w:rsidRPr="006C53D9">
                <w:t>/</w:t>
              </w:r>
              <w:proofErr w:type="spellStart"/>
              <w:r w:rsidR="00A07E5F" w:rsidRPr="006C53D9">
                <w:t>Iot</w:t>
              </w:r>
              <w:proofErr w:type="spellEnd"/>
            </w:ins>
          </w:p>
        </w:tc>
      </w:tr>
      <w:tr w:rsidR="00A07E5F" w:rsidRPr="006C53D9" w14:paraId="37129E5B" w14:textId="77777777" w:rsidTr="00305B2F">
        <w:trPr>
          <w:trHeight w:val="105"/>
          <w:jc w:val="center"/>
          <w:ins w:id="183" w:author="I. Siomina" w:date="2020-10-23T16:34:00Z"/>
        </w:trPr>
        <w:tc>
          <w:tcPr>
            <w:tcW w:w="1171" w:type="dxa"/>
            <w:vMerge/>
            <w:shd w:val="clear" w:color="auto" w:fill="auto"/>
          </w:tcPr>
          <w:p w14:paraId="09C86BBF" w14:textId="77777777" w:rsidR="00A07E5F" w:rsidRPr="006C53D9" w:rsidRDefault="00A07E5F" w:rsidP="00305B2F">
            <w:pPr>
              <w:pStyle w:val="TAH"/>
              <w:rPr>
                <w:ins w:id="184" w:author="I. Siomina" w:date="2020-10-23T16:34:00Z"/>
              </w:rPr>
            </w:pPr>
          </w:p>
        </w:tc>
        <w:tc>
          <w:tcPr>
            <w:tcW w:w="1150" w:type="dxa"/>
            <w:vMerge/>
          </w:tcPr>
          <w:p w14:paraId="68DA3B73" w14:textId="77777777" w:rsidR="00A07E5F" w:rsidRPr="006C53D9" w:rsidRDefault="00A07E5F" w:rsidP="00305B2F">
            <w:pPr>
              <w:pStyle w:val="TAH"/>
              <w:rPr>
                <w:ins w:id="185" w:author="I. Siomina" w:date="2020-10-23T16:34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1727AC68" w14:textId="77777777" w:rsidR="00A07E5F" w:rsidRPr="006C53D9" w:rsidRDefault="00A07E5F" w:rsidP="00305B2F">
            <w:pPr>
              <w:pStyle w:val="TAH"/>
              <w:rPr>
                <w:ins w:id="186" w:author="I. Siomina" w:date="2020-10-23T16:34:00Z"/>
              </w:rPr>
            </w:pPr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680DCE65" w14:textId="287E6904" w:rsidR="00A07E5F" w:rsidRPr="006C53D9" w:rsidRDefault="00A07E5F" w:rsidP="00305B2F">
            <w:pPr>
              <w:pStyle w:val="TAH"/>
              <w:rPr>
                <w:ins w:id="187" w:author="I. Siomina" w:date="2020-10-23T16:34:00Z"/>
              </w:rPr>
            </w:pPr>
            <w:ins w:id="188" w:author="I. Siomina" w:date="2020-10-23T16:34:00Z">
              <w:r w:rsidRPr="006C53D9">
                <w:t>dBm / SCS</w:t>
              </w:r>
            </w:ins>
            <w:ins w:id="189" w:author="I. Siomina" w:date="2020-10-23T17:02:00Z">
              <w:r w:rsidR="00FC11AE">
                <w:rPr>
                  <w:vertAlign w:val="subscript"/>
                </w:rPr>
                <w:t>PRS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74B3F6DE" w14:textId="77777777" w:rsidR="00A07E5F" w:rsidRPr="006C53D9" w:rsidRDefault="00A07E5F" w:rsidP="00305B2F">
            <w:pPr>
              <w:pStyle w:val="TAH"/>
              <w:rPr>
                <w:ins w:id="190" w:author="I. Siomina" w:date="2020-10-23T16:34:00Z"/>
              </w:rPr>
            </w:pPr>
            <w:ins w:id="191" w:author="I. Siomina" w:date="2020-10-23T16:34:00Z">
              <w:r w:rsidRPr="006C53D9">
                <w:t>dB</w:t>
              </w:r>
            </w:ins>
          </w:p>
        </w:tc>
      </w:tr>
      <w:tr w:rsidR="00A07E5F" w:rsidRPr="006C53D9" w14:paraId="5921080E" w14:textId="77777777" w:rsidTr="00305B2F">
        <w:trPr>
          <w:trHeight w:val="105"/>
          <w:jc w:val="center"/>
          <w:ins w:id="192" w:author="I. Siomina" w:date="2020-10-23T16:34:00Z"/>
        </w:trPr>
        <w:tc>
          <w:tcPr>
            <w:tcW w:w="1171" w:type="dxa"/>
            <w:vMerge/>
            <w:shd w:val="clear" w:color="auto" w:fill="auto"/>
          </w:tcPr>
          <w:p w14:paraId="6051DEB3" w14:textId="77777777" w:rsidR="00A07E5F" w:rsidRPr="006C53D9" w:rsidRDefault="00A07E5F" w:rsidP="00305B2F">
            <w:pPr>
              <w:pStyle w:val="TAH"/>
              <w:rPr>
                <w:ins w:id="193" w:author="I. Siomina" w:date="2020-10-23T16:34:00Z"/>
              </w:rPr>
            </w:pPr>
          </w:p>
        </w:tc>
        <w:tc>
          <w:tcPr>
            <w:tcW w:w="1150" w:type="dxa"/>
            <w:vMerge/>
          </w:tcPr>
          <w:p w14:paraId="3FD96A78" w14:textId="77777777" w:rsidR="00A07E5F" w:rsidRPr="006C53D9" w:rsidRDefault="00A07E5F" w:rsidP="00305B2F">
            <w:pPr>
              <w:pStyle w:val="TAH"/>
              <w:rPr>
                <w:ins w:id="194" w:author="I. Siomina" w:date="2020-10-23T16:34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12D65796" w14:textId="77777777" w:rsidR="00A07E5F" w:rsidRPr="006C53D9" w:rsidRDefault="00A07E5F" w:rsidP="00305B2F">
            <w:pPr>
              <w:pStyle w:val="TAH"/>
              <w:rPr>
                <w:ins w:id="195" w:author="I. Siomina" w:date="2020-10-23T16:34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43EACEBD" w14:textId="0035FB48" w:rsidR="00A07E5F" w:rsidRPr="006C53D9" w:rsidRDefault="00A07E5F" w:rsidP="00305B2F">
            <w:pPr>
              <w:pStyle w:val="TAH"/>
              <w:rPr>
                <w:ins w:id="196" w:author="I. Siomina" w:date="2020-10-23T16:34:00Z"/>
              </w:rPr>
            </w:pPr>
            <w:ins w:id="197" w:author="I. Siomina" w:date="2020-10-23T16:34:00Z">
              <w:r w:rsidRPr="006C53D9">
                <w:t>SCS</w:t>
              </w:r>
            </w:ins>
            <w:ins w:id="198" w:author="I. Siomina" w:date="2020-10-23T17:02:00Z">
              <w:r w:rsidR="00FC11AE">
                <w:rPr>
                  <w:vertAlign w:val="subscript"/>
                </w:rPr>
                <w:t>PRS</w:t>
              </w:r>
            </w:ins>
            <w:ins w:id="199" w:author="I. Siomina" w:date="2020-10-23T16:34:00Z">
              <w:r w:rsidRPr="006C53D9">
                <w:t xml:space="preserve"> = 120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2209F9CF" w14:textId="2AB780C0" w:rsidR="00A07E5F" w:rsidRPr="006C53D9" w:rsidRDefault="00A07E5F" w:rsidP="00305B2F">
            <w:pPr>
              <w:pStyle w:val="TAH"/>
              <w:rPr>
                <w:ins w:id="200" w:author="I. Siomina" w:date="2020-10-23T16:34:00Z"/>
              </w:rPr>
            </w:pPr>
            <w:ins w:id="201" w:author="I. Siomina" w:date="2020-10-23T16:34:00Z">
              <w:r w:rsidRPr="006C53D9">
                <w:t>SCS</w:t>
              </w:r>
            </w:ins>
            <w:ins w:id="202" w:author="I. Siomina" w:date="2020-10-23T17:02:00Z">
              <w:r w:rsidR="00FC11AE">
                <w:rPr>
                  <w:vertAlign w:val="subscript"/>
                </w:rPr>
                <w:t>PRS</w:t>
              </w:r>
            </w:ins>
            <w:ins w:id="203" w:author="I. Siomina" w:date="2020-10-23T16:34:00Z">
              <w:r w:rsidRPr="006C53D9">
                <w:t xml:space="preserve"> = </w:t>
              </w:r>
            </w:ins>
            <w:ins w:id="204" w:author="I. Siomina" w:date="2020-10-23T22:16:00Z">
              <w:r w:rsidR="00407AD1">
                <w:t>60</w:t>
              </w:r>
            </w:ins>
            <w:ins w:id="205" w:author="I. Siomina" w:date="2020-10-23T16:34:00Z">
              <w:r w:rsidRPr="006C53D9">
                <w:t xml:space="preserve">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73C1492C" w14:textId="77777777" w:rsidR="00A07E5F" w:rsidRPr="006C53D9" w:rsidRDefault="00A07E5F" w:rsidP="00305B2F">
            <w:pPr>
              <w:pStyle w:val="TAH"/>
              <w:rPr>
                <w:ins w:id="206" w:author="I. Siomina" w:date="2020-10-23T16:34:00Z"/>
              </w:rPr>
            </w:pPr>
          </w:p>
        </w:tc>
      </w:tr>
      <w:tr w:rsidR="00A07E5F" w:rsidRPr="006C53D9" w14:paraId="14B22471" w14:textId="77777777" w:rsidTr="00305B2F">
        <w:trPr>
          <w:trHeight w:val="105"/>
          <w:jc w:val="center"/>
          <w:ins w:id="207" w:author="I. Siomina" w:date="2020-10-23T16:34:00Z"/>
        </w:trPr>
        <w:tc>
          <w:tcPr>
            <w:tcW w:w="1171" w:type="dxa"/>
            <w:vMerge/>
            <w:shd w:val="clear" w:color="auto" w:fill="auto"/>
          </w:tcPr>
          <w:p w14:paraId="633EF0A7" w14:textId="77777777" w:rsidR="00A07E5F" w:rsidRPr="006C53D9" w:rsidRDefault="00A07E5F" w:rsidP="00305B2F">
            <w:pPr>
              <w:pStyle w:val="TAH"/>
              <w:rPr>
                <w:ins w:id="208" w:author="I. Siomina" w:date="2020-10-23T16:34:00Z"/>
              </w:rPr>
            </w:pPr>
          </w:p>
        </w:tc>
        <w:tc>
          <w:tcPr>
            <w:tcW w:w="1150" w:type="dxa"/>
            <w:vMerge/>
          </w:tcPr>
          <w:p w14:paraId="00A32245" w14:textId="77777777" w:rsidR="00A07E5F" w:rsidRPr="006C53D9" w:rsidRDefault="00A07E5F" w:rsidP="00305B2F">
            <w:pPr>
              <w:pStyle w:val="TAH"/>
              <w:rPr>
                <w:ins w:id="209" w:author="I. Siomina" w:date="2020-10-23T16:34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0D665E40" w14:textId="77777777" w:rsidR="00A07E5F" w:rsidRPr="006C53D9" w:rsidRDefault="00A07E5F" w:rsidP="00305B2F">
            <w:pPr>
              <w:pStyle w:val="TAH"/>
              <w:rPr>
                <w:ins w:id="210" w:author="I. Siomina" w:date="2020-10-23T16:34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2B3A8509" w14:textId="77777777" w:rsidR="00A07E5F" w:rsidRPr="006C53D9" w:rsidRDefault="00A07E5F" w:rsidP="00305B2F">
            <w:pPr>
              <w:pStyle w:val="TAH"/>
              <w:rPr>
                <w:ins w:id="211" w:author="I. Siomina" w:date="2020-10-23T16:34:00Z"/>
              </w:rPr>
            </w:pPr>
            <w:ins w:id="212" w:author="I. Siomina" w:date="2020-10-23T16:34:00Z">
              <w:r w:rsidRPr="006C53D9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7F0E69B1" w14:textId="77777777" w:rsidR="00A07E5F" w:rsidRPr="006C53D9" w:rsidRDefault="00A07E5F" w:rsidP="00305B2F">
            <w:pPr>
              <w:pStyle w:val="TAH"/>
              <w:rPr>
                <w:ins w:id="213" w:author="I. Siomina" w:date="2020-10-23T16:34:00Z"/>
              </w:rPr>
            </w:pPr>
            <w:ins w:id="214" w:author="I. Siomina" w:date="2020-10-23T16:34:00Z">
              <w:r w:rsidRPr="006C53D9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66F9B56E" w14:textId="77777777" w:rsidR="00A07E5F" w:rsidRPr="006C53D9" w:rsidRDefault="00A07E5F" w:rsidP="00305B2F">
            <w:pPr>
              <w:pStyle w:val="TAH"/>
              <w:rPr>
                <w:ins w:id="215" w:author="I. Siomina" w:date="2020-10-23T16:34:00Z"/>
              </w:rPr>
            </w:pPr>
          </w:p>
        </w:tc>
      </w:tr>
      <w:tr w:rsidR="00A07E5F" w:rsidRPr="006C53D9" w14:paraId="4EB60358" w14:textId="77777777" w:rsidTr="00305B2F">
        <w:trPr>
          <w:trHeight w:val="105"/>
          <w:jc w:val="center"/>
          <w:ins w:id="216" w:author="I. Siomina" w:date="2020-10-23T16:34:00Z"/>
        </w:trPr>
        <w:tc>
          <w:tcPr>
            <w:tcW w:w="1171" w:type="dxa"/>
            <w:vMerge/>
            <w:shd w:val="clear" w:color="auto" w:fill="auto"/>
          </w:tcPr>
          <w:p w14:paraId="112CB09C" w14:textId="77777777" w:rsidR="00A07E5F" w:rsidRPr="006C53D9" w:rsidRDefault="00A07E5F" w:rsidP="00305B2F">
            <w:pPr>
              <w:pStyle w:val="TAH"/>
              <w:rPr>
                <w:ins w:id="217" w:author="I. Siomina" w:date="2020-10-23T16:34:00Z"/>
              </w:rPr>
            </w:pPr>
          </w:p>
        </w:tc>
        <w:tc>
          <w:tcPr>
            <w:tcW w:w="1150" w:type="dxa"/>
            <w:vMerge/>
          </w:tcPr>
          <w:p w14:paraId="7A8014EE" w14:textId="77777777" w:rsidR="00A07E5F" w:rsidRPr="006C53D9" w:rsidRDefault="00A07E5F" w:rsidP="00305B2F">
            <w:pPr>
              <w:pStyle w:val="TAH"/>
              <w:rPr>
                <w:ins w:id="218" w:author="I. Siomina" w:date="2020-10-23T16:34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1EAFDA83" w14:textId="77777777" w:rsidR="00A07E5F" w:rsidRPr="006C53D9" w:rsidRDefault="00A07E5F" w:rsidP="00305B2F">
            <w:pPr>
              <w:pStyle w:val="TAH"/>
              <w:rPr>
                <w:ins w:id="219" w:author="I. Siomina" w:date="2020-10-23T16:34:00Z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5B5E845E" w14:textId="77777777" w:rsidR="00A07E5F" w:rsidRPr="006C53D9" w:rsidRDefault="00A07E5F" w:rsidP="00305B2F">
            <w:pPr>
              <w:pStyle w:val="TAH"/>
              <w:rPr>
                <w:ins w:id="220" w:author="I. Siomina" w:date="2020-10-23T16:34:00Z"/>
              </w:rPr>
            </w:pPr>
            <w:ins w:id="221" w:author="I. Siomina" w:date="2020-10-23T16:34:00Z">
              <w:r w:rsidRPr="006C53D9">
                <w:t>1</w:t>
              </w:r>
            </w:ins>
          </w:p>
        </w:tc>
        <w:tc>
          <w:tcPr>
            <w:tcW w:w="959" w:type="dxa"/>
          </w:tcPr>
          <w:p w14:paraId="5408ED81" w14:textId="77777777" w:rsidR="00A07E5F" w:rsidRPr="006C53D9" w:rsidRDefault="00A07E5F" w:rsidP="00305B2F">
            <w:pPr>
              <w:pStyle w:val="TAH"/>
              <w:rPr>
                <w:ins w:id="222" w:author="I. Siomina" w:date="2020-10-23T16:34:00Z"/>
              </w:rPr>
            </w:pPr>
            <w:ins w:id="223" w:author="I. Siomina" w:date="2020-10-23T16:34:00Z">
              <w:r w:rsidRPr="006C53D9">
                <w:t>2</w:t>
              </w:r>
            </w:ins>
          </w:p>
        </w:tc>
        <w:tc>
          <w:tcPr>
            <w:tcW w:w="949" w:type="dxa"/>
          </w:tcPr>
          <w:p w14:paraId="758C4228" w14:textId="77777777" w:rsidR="00A07E5F" w:rsidRPr="006C53D9" w:rsidRDefault="00A07E5F" w:rsidP="00305B2F">
            <w:pPr>
              <w:pStyle w:val="TAH"/>
              <w:rPr>
                <w:ins w:id="224" w:author="I. Siomina" w:date="2020-10-23T16:34:00Z"/>
              </w:rPr>
            </w:pPr>
            <w:ins w:id="225" w:author="I. Siomina" w:date="2020-10-23T16:34:00Z">
              <w:r w:rsidRPr="006C53D9">
                <w:t>3</w:t>
              </w:r>
            </w:ins>
          </w:p>
        </w:tc>
        <w:tc>
          <w:tcPr>
            <w:tcW w:w="959" w:type="dxa"/>
          </w:tcPr>
          <w:p w14:paraId="20D2DFA3" w14:textId="77777777" w:rsidR="00A07E5F" w:rsidRPr="006C53D9" w:rsidRDefault="00A07E5F" w:rsidP="00305B2F">
            <w:pPr>
              <w:pStyle w:val="TAH"/>
              <w:rPr>
                <w:ins w:id="226" w:author="I. Siomina" w:date="2020-10-23T16:34:00Z"/>
              </w:rPr>
            </w:pPr>
            <w:ins w:id="227" w:author="I. Siomina" w:date="2020-10-23T16:34:00Z">
              <w:r w:rsidRPr="006C53D9"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54DA214B" w14:textId="77777777" w:rsidR="00A07E5F" w:rsidRPr="006C53D9" w:rsidRDefault="00A07E5F" w:rsidP="00305B2F">
            <w:pPr>
              <w:pStyle w:val="TAH"/>
              <w:rPr>
                <w:ins w:id="228" w:author="I. Siomina" w:date="2020-10-23T16:34:00Z"/>
              </w:rPr>
            </w:pPr>
            <w:ins w:id="229" w:author="I. Siomina" w:date="2020-10-23T16:34:00Z">
              <w:r w:rsidRPr="006C53D9"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4F3C131C" w14:textId="77777777" w:rsidR="00A07E5F" w:rsidRPr="006C53D9" w:rsidRDefault="00A07E5F" w:rsidP="00305B2F">
            <w:pPr>
              <w:pStyle w:val="TAH"/>
              <w:rPr>
                <w:ins w:id="230" w:author="I. Siomina" w:date="2020-10-23T16:34:00Z"/>
              </w:rPr>
            </w:pPr>
          </w:p>
        </w:tc>
      </w:tr>
      <w:tr w:rsidR="00A07E5F" w:rsidRPr="006C53D9" w14:paraId="2EBDEB9C" w14:textId="77777777" w:rsidTr="00305B2F">
        <w:trPr>
          <w:jc w:val="center"/>
          <w:ins w:id="231" w:author="I. Siomina" w:date="2020-10-23T16:34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37AB2F92" w14:textId="77777777" w:rsidR="00A07E5F" w:rsidRPr="006C53D9" w:rsidRDefault="00A07E5F" w:rsidP="00305B2F">
            <w:pPr>
              <w:pStyle w:val="TAC"/>
              <w:rPr>
                <w:ins w:id="232" w:author="I. Siomina" w:date="2020-10-23T16:34:00Z"/>
              </w:rPr>
            </w:pPr>
            <w:ins w:id="233" w:author="I. Siomina" w:date="2020-10-23T16:34:00Z">
              <w:r w:rsidRPr="006C53D9">
                <w:t>Conditions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3D4CBD65" w14:textId="77777777" w:rsidR="00A07E5F" w:rsidRPr="006C53D9" w:rsidRDefault="00A07E5F" w:rsidP="00305B2F">
            <w:pPr>
              <w:pStyle w:val="TAC"/>
              <w:rPr>
                <w:ins w:id="234" w:author="I. Siomina" w:date="2020-10-23T16:34:00Z"/>
              </w:rPr>
            </w:pPr>
            <w:ins w:id="235" w:author="I. Siomina" w:date="2020-10-23T16:34:00Z">
              <w:r w:rsidRPr="006C53D9">
                <w:t>Rx Beam Peak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440A9EDD" w14:textId="77777777" w:rsidR="00A07E5F" w:rsidRPr="006C53D9" w:rsidRDefault="00A07E5F" w:rsidP="00305B2F">
            <w:pPr>
              <w:pStyle w:val="TAC"/>
              <w:rPr>
                <w:ins w:id="236" w:author="I. Siomina" w:date="2020-10-23T16:34:00Z"/>
                <w:rFonts w:eastAsia="Calibri"/>
                <w:szCs w:val="22"/>
              </w:rPr>
            </w:pPr>
            <w:ins w:id="237" w:author="I. Siomina" w:date="2020-10-23T16:34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667D4F96" w14:textId="77777777" w:rsidR="00A07E5F" w:rsidRPr="006C53D9" w:rsidRDefault="00A07E5F" w:rsidP="00305B2F">
            <w:pPr>
              <w:pStyle w:val="TAC"/>
              <w:rPr>
                <w:ins w:id="238" w:author="I. Siomina" w:date="2020-10-23T16:34:00Z"/>
                <w:rFonts w:eastAsia="Yu Mincho"/>
                <w:lang w:eastAsia="ja-JP"/>
              </w:rPr>
            </w:pPr>
            <w:ins w:id="239" w:author="I. Siomina" w:date="2020-10-23T16:34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70631C62" w14:textId="77777777" w:rsidR="00A07E5F" w:rsidRPr="006C53D9" w:rsidRDefault="00A07E5F" w:rsidP="00305B2F">
            <w:pPr>
              <w:pStyle w:val="TAC"/>
              <w:rPr>
                <w:ins w:id="240" w:author="I. Siomina" w:date="2020-10-23T16:34:00Z"/>
                <w:lang w:eastAsia="ko-KR"/>
              </w:rPr>
            </w:pPr>
            <w:ins w:id="241" w:author="I. Siomina" w:date="2020-10-23T16:34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2544D536" w14:textId="77777777" w:rsidR="00A07E5F" w:rsidRPr="006C53D9" w:rsidRDefault="00A07E5F" w:rsidP="00305B2F">
            <w:pPr>
              <w:pStyle w:val="TAC"/>
              <w:rPr>
                <w:ins w:id="242" w:author="I. Siomina" w:date="2020-10-23T16:34:00Z"/>
                <w:rFonts w:eastAsia="Yu Mincho"/>
                <w:lang w:eastAsia="ja-JP"/>
              </w:rPr>
            </w:pPr>
            <w:ins w:id="243" w:author="I. Siomina" w:date="2020-10-23T16:34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5CB44AF6" w14:textId="77777777" w:rsidR="00A07E5F" w:rsidRPr="006C53D9" w:rsidRDefault="00A07E5F" w:rsidP="00305B2F">
            <w:pPr>
              <w:pStyle w:val="TAC"/>
              <w:rPr>
                <w:ins w:id="244" w:author="I. Siomina" w:date="2020-10-23T16:34:00Z"/>
                <w:rFonts w:eastAsia="Yu Mincho"/>
                <w:lang w:eastAsia="ja-JP"/>
              </w:rPr>
            </w:pPr>
            <w:ins w:id="245" w:author="I. Siomina" w:date="2020-10-23T16:34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0BACB11D" w14:textId="33C7A874" w:rsidR="00A07E5F" w:rsidRPr="006C53D9" w:rsidRDefault="00407AD1" w:rsidP="00305B2F">
            <w:pPr>
              <w:pStyle w:val="TAC"/>
              <w:rPr>
                <w:ins w:id="246" w:author="I. Siomina" w:date="2020-10-23T16:34:00Z"/>
                <w:rFonts w:cs="Arial"/>
              </w:rPr>
            </w:pPr>
            <w:ins w:id="247" w:author="I. Siomina" w:date="2020-10-23T22:16:00Z">
              <w:r>
                <w:rPr>
                  <w:rFonts w:eastAsia="Yu Mincho" w:cs="Arial"/>
                  <w:lang w:eastAsia="ja-JP"/>
                </w:rPr>
                <w:t>TBD</w:t>
              </w:r>
            </w:ins>
            <w:ins w:id="248" w:author="I. Siomina" w:date="2020-10-23T16:34:00Z">
              <w:r w:rsidR="00A07E5F" w:rsidRPr="006C53D9"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7B134EAB" w14:textId="128A3077" w:rsidR="00A07E5F" w:rsidRPr="006C53D9" w:rsidRDefault="001E6759" w:rsidP="00305B2F">
            <w:pPr>
              <w:pStyle w:val="TAC"/>
              <w:rPr>
                <w:ins w:id="249" w:author="I. Siomina" w:date="2020-10-23T16:34:00Z"/>
                <w:rFonts w:eastAsia="Yu Mincho" w:cs="Arial"/>
                <w:lang w:eastAsia="ja-JP"/>
              </w:rPr>
            </w:pPr>
            <w:ins w:id="250" w:author="I. Siomina" w:date="2020-10-23T16:56:00Z">
              <w:r>
                <w:rPr>
                  <w:rFonts w:eastAsia="Yu Mincho" w:cs="Arial"/>
                  <w:lang w:eastAsia="ja-JP"/>
                </w:rPr>
                <w:t>TBD</w:t>
              </w:r>
            </w:ins>
          </w:p>
        </w:tc>
      </w:tr>
      <w:tr w:rsidR="00A07E5F" w:rsidRPr="006C53D9" w14:paraId="783DCDE4" w14:textId="77777777" w:rsidTr="00305B2F">
        <w:trPr>
          <w:jc w:val="center"/>
          <w:ins w:id="251" w:author="I. Siomina" w:date="2020-10-23T16:34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7049251" w14:textId="77777777" w:rsidR="00A07E5F" w:rsidRPr="006C53D9" w:rsidRDefault="00A07E5F" w:rsidP="00305B2F">
            <w:pPr>
              <w:pStyle w:val="TAC"/>
              <w:rPr>
                <w:ins w:id="252" w:author="I. Siomina" w:date="2020-10-23T16:34:00Z"/>
              </w:rPr>
            </w:pPr>
          </w:p>
        </w:tc>
        <w:tc>
          <w:tcPr>
            <w:tcW w:w="1150" w:type="dxa"/>
            <w:vMerge/>
          </w:tcPr>
          <w:p w14:paraId="156E14AE" w14:textId="77777777" w:rsidR="00A07E5F" w:rsidRPr="006C53D9" w:rsidRDefault="00A07E5F" w:rsidP="00305B2F">
            <w:pPr>
              <w:pStyle w:val="TAC"/>
              <w:rPr>
                <w:ins w:id="253" w:author="I. Siomina" w:date="2020-10-23T16:34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B1C163A" w14:textId="77777777" w:rsidR="00A07E5F" w:rsidRPr="006C53D9" w:rsidRDefault="00A07E5F" w:rsidP="00305B2F">
            <w:pPr>
              <w:pStyle w:val="TAC"/>
              <w:rPr>
                <w:ins w:id="254" w:author="I. Siomina" w:date="2020-10-23T16:34:00Z"/>
                <w:rFonts w:eastAsia="Calibri"/>
                <w:szCs w:val="22"/>
              </w:rPr>
            </w:pPr>
            <w:ins w:id="255" w:author="I. Siomina" w:date="2020-10-23T16:34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F8D7FB2" w14:textId="77777777" w:rsidR="00A07E5F" w:rsidRPr="006C53D9" w:rsidRDefault="00A07E5F" w:rsidP="00305B2F">
            <w:pPr>
              <w:pStyle w:val="TAC"/>
              <w:rPr>
                <w:ins w:id="256" w:author="I. Siomina" w:date="2020-10-23T16:34:00Z"/>
                <w:rFonts w:eastAsia="Yu Mincho"/>
                <w:lang w:val="en-US" w:eastAsia="ja-JP"/>
              </w:rPr>
            </w:pPr>
            <w:ins w:id="257" w:author="I. Siomina" w:date="2020-10-23T16:34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2689439" w14:textId="77777777" w:rsidR="00A07E5F" w:rsidRPr="006C53D9" w:rsidRDefault="00A07E5F" w:rsidP="00305B2F">
            <w:pPr>
              <w:pStyle w:val="TAC"/>
              <w:rPr>
                <w:ins w:id="258" w:author="I. Siomina" w:date="2020-10-23T16:34:00Z"/>
                <w:lang w:eastAsia="ko-KR"/>
              </w:rPr>
            </w:pPr>
            <w:ins w:id="259" w:author="I. Siomina" w:date="2020-10-23T16:34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710B3043" w14:textId="77777777" w:rsidR="00A07E5F" w:rsidRPr="006C53D9" w:rsidRDefault="00A07E5F" w:rsidP="00305B2F">
            <w:pPr>
              <w:pStyle w:val="TAC"/>
              <w:rPr>
                <w:ins w:id="260" w:author="I. Siomina" w:date="2020-10-23T16:34:00Z"/>
                <w:rFonts w:eastAsia="Yu Mincho"/>
                <w:lang w:eastAsia="ja-JP"/>
              </w:rPr>
            </w:pPr>
            <w:ins w:id="261" w:author="I. Siomina" w:date="2020-10-23T16:34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55476736" w14:textId="77777777" w:rsidR="00A07E5F" w:rsidRPr="006C53D9" w:rsidRDefault="00A07E5F" w:rsidP="00305B2F">
            <w:pPr>
              <w:pStyle w:val="TAC"/>
              <w:rPr>
                <w:ins w:id="262" w:author="I. Siomina" w:date="2020-10-23T16:34:00Z"/>
                <w:rFonts w:eastAsia="Yu Mincho"/>
                <w:lang w:val="en-US" w:eastAsia="ja-JP"/>
              </w:rPr>
            </w:pPr>
            <w:ins w:id="263" w:author="I. Siomina" w:date="2020-10-23T16:34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2F4F599C" w14:textId="77777777" w:rsidR="00A07E5F" w:rsidRPr="006C53D9" w:rsidRDefault="00A07E5F" w:rsidP="00305B2F">
            <w:pPr>
              <w:pStyle w:val="TAC"/>
              <w:rPr>
                <w:ins w:id="264" w:author="I. Siomina" w:date="2020-10-23T16:34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122D8B18" w14:textId="77777777" w:rsidR="00A07E5F" w:rsidRPr="006C53D9" w:rsidRDefault="00A07E5F" w:rsidP="00305B2F">
            <w:pPr>
              <w:pStyle w:val="TAC"/>
              <w:rPr>
                <w:ins w:id="265" w:author="I. Siomina" w:date="2020-10-23T16:34:00Z"/>
                <w:rFonts w:cs="Arial"/>
                <w:lang w:val="en-US"/>
              </w:rPr>
            </w:pPr>
          </w:p>
        </w:tc>
      </w:tr>
      <w:tr w:rsidR="00A07E5F" w:rsidRPr="006C53D9" w14:paraId="1BB81E83" w14:textId="77777777" w:rsidTr="00305B2F">
        <w:trPr>
          <w:jc w:val="center"/>
          <w:ins w:id="266" w:author="I. Siomina" w:date="2020-10-23T16:34:00Z"/>
        </w:trPr>
        <w:tc>
          <w:tcPr>
            <w:tcW w:w="1171" w:type="dxa"/>
            <w:vMerge/>
            <w:shd w:val="clear" w:color="auto" w:fill="auto"/>
            <w:vAlign w:val="center"/>
          </w:tcPr>
          <w:p w14:paraId="76108A2D" w14:textId="77777777" w:rsidR="00A07E5F" w:rsidRPr="006C53D9" w:rsidRDefault="00A07E5F" w:rsidP="00305B2F">
            <w:pPr>
              <w:pStyle w:val="TAC"/>
              <w:rPr>
                <w:ins w:id="267" w:author="I. Siomina" w:date="2020-10-23T16:34:00Z"/>
              </w:rPr>
            </w:pPr>
          </w:p>
        </w:tc>
        <w:tc>
          <w:tcPr>
            <w:tcW w:w="1150" w:type="dxa"/>
            <w:vMerge/>
          </w:tcPr>
          <w:p w14:paraId="7391E558" w14:textId="77777777" w:rsidR="00A07E5F" w:rsidRPr="006C53D9" w:rsidRDefault="00A07E5F" w:rsidP="00305B2F">
            <w:pPr>
              <w:pStyle w:val="TAC"/>
              <w:rPr>
                <w:ins w:id="268" w:author="I. Siomina" w:date="2020-10-23T16:34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F184AB1" w14:textId="77777777" w:rsidR="00A07E5F" w:rsidRPr="006C53D9" w:rsidRDefault="00A07E5F" w:rsidP="00305B2F">
            <w:pPr>
              <w:pStyle w:val="TAC"/>
              <w:rPr>
                <w:ins w:id="269" w:author="I. Siomina" w:date="2020-10-23T16:34:00Z"/>
                <w:szCs w:val="22"/>
                <w:lang w:val="en-US"/>
              </w:rPr>
            </w:pPr>
            <w:ins w:id="270" w:author="I. Siomina" w:date="2020-10-23T16:34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21F64D88" w14:textId="77777777" w:rsidR="00A07E5F" w:rsidRPr="006C53D9" w:rsidRDefault="00A07E5F" w:rsidP="00305B2F">
            <w:pPr>
              <w:pStyle w:val="TAC"/>
              <w:rPr>
                <w:ins w:id="271" w:author="I. Siomina" w:date="2020-10-23T16:34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01091D19" w14:textId="77777777" w:rsidR="00A07E5F" w:rsidRPr="006C53D9" w:rsidRDefault="00A07E5F" w:rsidP="00305B2F">
            <w:pPr>
              <w:pStyle w:val="TAC"/>
              <w:rPr>
                <w:ins w:id="272" w:author="I. Siomina" w:date="2020-10-23T16:34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55ADEE85" w14:textId="77777777" w:rsidR="00A07E5F" w:rsidRPr="006C53D9" w:rsidRDefault="00A07E5F" w:rsidP="00305B2F">
            <w:pPr>
              <w:pStyle w:val="TAC"/>
              <w:rPr>
                <w:ins w:id="273" w:author="I. Siomina" w:date="2020-10-23T16:34:00Z"/>
                <w:rFonts w:eastAsia="Yu Mincho"/>
                <w:lang w:eastAsia="ja-JP"/>
              </w:rPr>
            </w:pPr>
            <w:ins w:id="274" w:author="I. Siomina" w:date="2020-10-23T16:34:00Z">
              <w:r>
                <w:rPr>
                  <w:rFonts w:eastAsia="Yu Mincho"/>
                  <w:lang w:eastAsia="ja-JP"/>
                </w:rPr>
                <w:t>-108.5</w:t>
              </w:r>
            </w:ins>
          </w:p>
        </w:tc>
        <w:tc>
          <w:tcPr>
            <w:tcW w:w="959" w:type="dxa"/>
            <w:vAlign w:val="center"/>
          </w:tcPr>
          <w:p w14:paraId="0CA44521" w14:textId="77777777" w:rsidR="00A07E5F" w:rsidRPr="006C53D9" w:rsidRDefault="00A07E5F" w:rsidP="00305B2F">
            <w:pPr>
              <w:pStyle w:val="TAC"/>
              <w:rPr>
                <w:ins w:id="275" w:author="I. Siomina" w:date="2020-10-23T16:34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14FCB5A5" w14:textId="77777777" w:rsidR="00A07E5F" w:rsidRPr="006C53D9" w:rsidRDefault="00A07E5F" w:rsidP="00305B2F">
            <w:pPr>
              <w:pStyle w:val="TAC"/>
              <w:rPr>
                <w:ins w:id="276" w:author="I. Siomina" w:date="2020-10-23T16:34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DD12653" w14:textId="77777777" w:rsidR="00A07E5F" w:rsidRPr="006C53D9" w:rsidRDefault="00A07E5F" w:rsidP="00305B2F">
            <w:pPr>
              <w:pStyle w:val="TAC"/>
              <w:rPr>
                <w:ins w:id="277" w:author="I. Siomina" w:date="2020-10-23T16:34:00Z"/>
                <w:rFonts w:cs="Arial"/>
                <w:lang w:val="en-US"/>
              </w:rPr>
            </w:pPr>
          </w:p>
        </w:tc>
      </w:tr>
      <w:tr w:rsidR="00A07E5F" w:rsidRPr="006C53D9" w14:paraId="22B60AB7" w14:textId="77777777" w:rsidTr="00305B2F">
        <w:trPr>
          <w:jc w:val="center"/>
          <w:ins w:id="278" w:author="I. Siomina" w:date="2020-10-23T16:34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17751B3" w14:textId="77777777" w:rsidR="00A07E5F" w:rsidRPr="006C53D9" w:rsidRDefault="00A07E5F" w:rsidP="00305B2F">
            <w:pPr>
              <w:pStyle w:val="TAC"/>
              <w:rPr>
                <w:ins w:id="279" w:author="I. Siomina" w:date="2020-10-23T16:34:00Z"/>
                <w:lang w:val="en-US"/>
              </w:rPr>
            </w:pPr>
          </w:p>
        </w:tc>
        <w:tc>
          <w:tcPr>
            <w:tcW w:w="1150" w:type="dxa"/>
            <w:vMerge/>
          </w:tcPr>
          <w:p w14:paraId="5985E5CA" w14:textId="77777777" w:rsidR="00A07E5F" w:rsidRPr="006C53D9" w:rsidRDefault="00A07E5F" w:rsidP="00305B2F">
            <w:pPr>
              <w:pStyle w:val="TAC"/>
              <w:rPr>
                <w:ins w:id="280" w:author="I. Siomina" w:date="2020-10-23T16:34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0CD6535" w14:textId="77777777" w:rsidR="00A07E5F" w:rsidRPr="006C53D9" w:rsidRDefault="00A07E5F" w:rsidP="00305B2F">
            <w:pPr>
              <w:pStyle w:val="TAC"/>
              <w:rPr>
                <w:ins w:id="281" w:author="I. Siomina" w:date="2020-10-23T16:34:00Z"/>
                <w:rFonts w:eastAsia="Calibri"/>
                <w:szCs w:val="22"/>
              </w:rPr>
            </w:pPr>
            <w:ins w:id="282" w:author="I. Siomina" w:date="2020-10-23T16:34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62B053A1" w14:textId="77777777" w:rsidR="00A07E5F" w:rsidRPr="006C53D9" w:rsidRDefault="00A07E5F" w:rsidP="00305B2F">
            <w:pPr>
              <w:pStyle w:val="TAC"/>
              <w:rPr>
                <w:ins w:id="283" w:author="I. Siomina" w:date="2020-10-23T16:34:00Z"/>
                <w:lang w:val="en-US"/>
              </w:rPr>
            </w:pPr>
            <w:ins w:id="284" w:author="I. Siomina" w:date="2020-10-23T16:34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21853C3B" w14:textId="77777777" w:rsidR="00A07E5F" w:rsidRPr="006C53D9" w:rsidRDefault="00A07E5F" w:rsidP="00305B2F">
            <w:pPr>
              <w:pStyle w:val="TAC"/>
              <w:rPr>
                <w:ins w:id="285" w:author="I. Siomina" w:date="2020-10-23T16:34:00Z"/>
              </w:rPr>
            </w:pPr>
          </w:p>
        </w:tc>
        <w:tc>
          <w:tcPr>
            <w:tcW w:w="949" w:type="dxa"/>
            <w:vAlign w:val="center"/>
          </w:tcPr>
          <w:p w14:paraId="0F64623A" w14:textId="77777777" w:rsidR="00A07E5F" w:rsidRPr="006C53D9" w:rsidRDefault="00A07E5F" w:rsidP="00305B2F">
            <w:pPr>
              <w:pStyle w:val="TAC"/>
              <w:rPr>
                <w:ins w:id="286" w:author="I. Siomina" w:date="2020-10-23T16:34:00Z"/>
              </w:rPr>
            </w:pPr>
            <w:ins w:id="287" w:author="I. Siomina" w:date="2020-10-23T16:34:00Z">
              <w:r w:rsidRPr="006C53D9">
                <w:rPr>
                  <w:rFonts w:eastAsia="Yu Mincho"/>
                  <w:lang w:eastAsia="ja-JP"/>
                </w:rPr>
                <w:t>-109.5</w:t>
              </w:r>
            </w:ins>
          </w:p>
        </w:tc>
        <w:tc>
          <w:tcPr>
            <w:tcW w:w="959" w:type="dxa"/>
            <w:vAlign w:val="center"/>
          </w:tcPr>
          <w:p w14:paraId="191906CA" w14:textId="77777777" w:rsidR="00A07E5F" w:rsidRPr="006C53D9" w:rsidRDefault="00A07E5F" w:rsidP="00305B2F">
            <w:pPr>
              <w:pStyle w:val="TAC"/>
              <w:rPr>
                <w:ins w:id="288" w:author="I. Siomina" w:date="2020-10-23T16:34:00Z"/>
                <w:lang w:val="en-US"/>
              </w:rPr>
            </w:pPr>
            <w:ins w:id="289" w:author="I. Siomina" w:date="2020-10-23T16:34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026444E" w14:textId="77777777" w:rsidR="00A07E5F" w:rsidRPr="006C53D9" w:rsidRDefault="00A07E5F" w:rsidP="00305B2F">
            <w:pPr>
              <w:pStyle w:val="TAC"/>
              <w:rPr>
                <w:ins w:id="290" w:author="I. Siomina" w:date="2020-10-23T16:34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071744C6" w14:textId="77777777" w:rsidR="00A07E5F" w:rsidRPr="006C53D9" w:rsidRDefault="00A07E5F" w:rsidP="00305B2F">
            <w:pPr>
              <w:pStyle w:val="TAC"/>
              <w:rPr>
                <w:ins w:id="291" w:author="I. Siomina" w:date="2020-10-23T16:34:00Z"/>
                <w:rFonts w:cs="Arial"/>
                <w:lang w:val="en-US"/>
              </w:rPr>
            </w:pPr>
          </w:p>
        </w:tc>
      </w:tr>
      <w:tr w:rsidR="00A07E5F" w:rsidRPr="006C53D9" w14:paraId="277291EF" w14:textId="77777777" w:rsidTr="00305B2F">
        <w:trPr>
          <w:jc w:val="center"/>
          <w:ins w:id="292" w:author="I. Siomina" w:date="2020-10-23T16:34:00Z"/>
        </w:trPr>
        <w:tc>
          <w:tcPr>
            <w:tcW w:w="1171" w:type="dxa"/>
            <w:vMerge/>
            <w:shd w:val="clear" w:color="auto" w:fill="auto"/>
            <w:vAlign w:val="center"/>
          </w:tcPr>
          <w:p w14:paraId="3CC5DD75" w14:textId="77777777" w:rsidR="00A07E5F" w:rsidRPr="006C53D9" w:rsidRDefault="00A07E5F" w:rsidP="00305B2F">
            <w:pPr>
              <w:pStyle w:val="TAC"/>
              <w:rPr>
                <w:ins w:id="293" w:author="I. Siomina" w:date="2020-10-23T16:34:00Z"/>
                <w:lang w:val="en-US"/>
              </w:rPr>
            </w:pPr>
          </w:p>
        </w:tc>
        <w:tc>
          <w:tcPr>
            <w:tcW w:w="1150" w:type="dxa"/>
            <w:vMerge/>
          </w:tcPr>
          <w:p w14:paraId="0DCD9637" w14:textId="77777777" w:rsidR="00A07E5F" w:rsidRPr="006C53D9" w:rsidRDefault="00A07E5F" w:rsidP="00305B2F">
            <w:pPr>
              <w:pStyle w:val="TAC"/>
              <w:rPr>
                <w:ins w:id="294" w:author="I. Siomina" w:date="2020-10-23T16:34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308851D" w14:textId="77777777" w:rsidR="00A07E5F" w:rsidRPr="006C53D9" w:rsidRDefault="00A07E5F" w:rsidP="00305B2F">
            <w:pPr>
              <w:pStyle w:val="TAC"/>
              <w:rPr>
                <w:ins w:id="295" w:author="I. Siomina" w:date="2020-10-23T16:34:00Z"/>
                <w:szCs w:val="22"/>
                <w:lang w:val="en-US"/>
              </w:rPr>
            </w:pPr>
            <w:ins w:id="296" w:author="I. Siomina" w:date="2020-10-23T16:34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8E767CE" w14:textId="77777777" w:rsidR="00A07E5F" w:rsidRPr="006C53D9" w:rsidRDefault="00A07E5F" w:rsidP="00305B2F">
            <w:pPr>
              <w:pStyle w:val="TAC"/>
              <w:rPr>
                <w:ins w:id="297" w:author="I. Siomina" w:date="2020-10-23T16:34:00Z"/>
                <w:lang w:val="en-US"/>
              </w:rPr>
            </w:pPr>
            <w:ins w:id="298" w:author="I. Siomina" w:date="2020-10-23T16:34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0085FB25" w14:textId="77777777" w:rsidR="00A07E5F" w:rsidRPr="006C53D9" w:rsidRDefault="00A07E5F" w:rsidP="00305B2F">
            <w:pPr>
              <w:pStyle w:val="TAC"/>
              <w:rPr>
                <w:ins w:id="299" w:author="I. Siomina" w:date="2020-10-23T16:34:00Z"/>
                <w:lang w:eastAsia="ko-KR"/>
              </w:rPr>
            </w:pPr>
            <w:ins w:id="300" w:author="I. Siomina" w:date="2020-10-23T16:34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2F005B7C" w14:textId="77777777" w:rsidR="00A07E5F" w:rsidRPr="006C53D9" w:rsidRDefault="00A07E5F" w:rsidP="00305B2F">
            <w:pPr>
              <w:pStyle w:val="TAC"/>
              <w:rPr>
                <w:ins w:id="301" w:author="I. Siomina" w:date="2020-10-23T16:34:00Z"/>
              </w:rPr>
            </w:pPr>
            <w:ins w:id="302" w:author="I. Siomina" w:date="2020-10-23T16:34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3BC281DC" w14:textId="77777777" w:rsidR="00A07E5F" w:rsidRPr="006C53D9" w:rsidRDefault="00A07E5F" w:rsidP="00305B2F">
            <w:pPr>
              <w:pStyle w:val="TAC"/>
              <w:rPr>
                <w:ins w:id="303" w:author="I. Siomina" w:date="2020-10-23T16:34:00Z"/>
                <w:lang w:val="en-US"/>
              </w:rPr>
            </w:pPr>
            <w:ins w:id="304" w:author="I. Siomina" w:date="2020-10-23T16:34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2FFCA3C9" w14:textId="77777777" w:rsidR="00A07E5F" w:rsidRPr="006C53D9" w:rsidRDefault="00A07E5F" w:rsidP="00305B2F">
            <w:pPr>
              <w:pStyle w:val="TAC"/>
              <w:rPr>
                <w:ins w:id="305" w:author="I. Siomina" w:date="2020-10-23T16:34:00Z"/>
                <w:rFonts w:cs="Arial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0A242380" w14:textId="77777777" w:rsidR="00A07E5F" w:rsidRPr="006C53D9" w:rsidRDefault="00A07E5F" w:rsidP="00305B2F">
            <w:pPr>
              <w:pStyle w:val="TAC"/>
              <w:rPr>
                <w:ins w:id="306" w:author="I. Siomina" w:date="2020-10-23T16:34:00Z"/>
                <w:rFonts w:cs="Arial"/>
                <w:lang w:val="en-US"/>
              </w:rPr>
            </w:pPr>
          </w:p>
        </w:tc>
      </w:tr>
      <w:tr w:rsidR="00A07E5F" w:rsidRPr="006C53D9" w14:paraId="3D95F5BF" w14:textId="77777777" w:rsidTr="00305B2F">
        <w:trPr>
          <w:jc w:val="center"/>
          <w:ins w:id="307" w:author="I. Siomina" w:date="2020-10-23T16:34:00Z"/>
        </w:trPr>
        <w:tc>
          <w:tcPr>
            <w:tcW w:w="1171" w:type="dxa"/>
            <w:vMerge/>
            <w:shd w:val="clear" w:color="auto" w:fill="auto"/>
            <w:vAlign w:val="center"/>
          </w:tcPr>
          <w:p w14:paraId="71554CA5" w14:textId="77777777" w:rsidR="00A07E5F" w:rsidRPr="006C53D9" w:rsidRDefault="00A07E5F" w:rsidP="00305B2F">
            <w:pPr>
              <w:pStyle w:val="TAC"/>
              <w:rPr>
                <w:ins w:id="308" w:author="I. Siomina" w:date="2020-10-23T16:34:00Z"/>
                <w:lang w:val="en-US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706A5970" w14:textId="77777777" w:rsidR="00A07E5F" w:rsidRPr="006C53D9" w:rsidRDefault="00A07E5F" w:rsidP="00305B2F">
            <w:pPr>
              <w:pStyle w:val="TAC"/>
              <w:rPr>
                <w:ins w:id="309" w:author="I. Siomina" w:date="2020-10-23T16:34:00Z"/>
              </w:rPr>
            </w:pPr>
            <w:ins w:id="310" w:author="I. Siomina" w:date="2020-10-23T16:34:00Z">
              <w:r w:rsidRPr="006C53D9">
                <w:t>Spherical coverage</w:t>
              </w:r>
              <w:r w:rsidRPr="006C53D9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3AF61580" w14:textId="77777777" w:rsidR="00A07E5F" w:rsidRPr="006C53D9" w:rsidRDefault="00A07E5F" w:rsidP="00305B2F">
            <w:pPr>
              <w:pStyle w:val="TAC"/>
              <w:rPr>
                <w:ins w:id="311" w:author="I. Siomina" w:date="2020-10-23T16:34:00Z"/>
                <w:rFonts w:eastAsia="Calibri"/>
                <w:szCs w:val="22"/>
              </w:rPr>
            </w:pPr>
            <w:ins w:id="312" w:author="I. Siomina" w:date="2020-10-23T16:34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0DA39410" w14:textId="77777777" w:rsidR="00A07E5F" w:rsidRPr="006C53D9" w:rsidRDefault="00A07E5F" w:rsidP="00305B2F">
            <w:pPr>
              <w:pStyle w:val="TAC"/>
              <w:rPr>
                <w:ins w:id="313" w:author="I. Siomina" w:date="2020-10-23T16:34:00Z"/>
                <w:rFonts w:eastAsia="Yu Mincho"/>
                <w:lang w:eastAsia="ja-JP"/>
              </w:rPr>
            </w:pPr>
            <w:ins w:id="314" w:author="I. Siomina" w:date="2020-10-23T16:34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5773E501" w14:textId="77777777" w:rsidR="00A07E5F" w:rsidRPr="006C53D9" w:rsidRDefault="00A07E5F" w:rsidP="00305B2F">
            <w:pPr>
              <w:pStyle w:val="TAC"/>
              <w:rPr>
                <w:ins w:id="315" w:author="I. Siomina" w:date="2020-10-23T16:34:00Z"/>
                <w:lang w:eastAsia="ko-KR"/>
              </w:rPr>
            </w:pPr>
            <w:ins w:id="316" w:author="I. Siomina" w:date="2020-10-23T16:34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1425443D" w14:textId="77777777" w:rsidR="00A07E5F" w:rsidRPr="006C53D9" w:rsidRDefault="00A07E5F" w:rsidP="00305B2F">
            <w:pPr>
              <w:pStyle w:val="TAC"/>
              <w:rPr>
                <w:ins w:id="317" w:author="I. Siomina" w:date="2020-10-23T16:34:00Z"/>
                <w:rFonts w:eastAsia="Yu Mincho"/>
                <w:lang w:eastAsia="ja-JP"/>
              </w:rPr>
            </w:pPr>
            <w:ins w:id="318" w:author="I. Siomina" w:date="2020-10-23T16:34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74B788B6" w14:textId="77777777" w:rsidR="00A07E5F" w:rsidRPr="006C53D9" w:rsidRDefault="00A07E5F" w:rsidP="00305B2F">
            <w:pPr>
              <w:pStyle w:val="TAC"/>
              <w:rPr>
                <w:ins w:id="319" w:author="I. Siomina" w:date="2020-10-23T16:34:00Z"/>
                <w:rFonts w:eastAsia="Yu Mincho"/>
                <w:lang w:eastAsia="ja-JP"/>
              </w:rPr>
            </w:pPr>
            <w:ins w:id="320" w:author="I. Siomina" w:date="2020-10-23T16:34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4004A2EE" w14:textId="4A21ECE7" w:rsidR="00A07E5F" w:rsidRPr="006C53D9" w:rsidRDefault="00407AD1" w:rsidP="00305B2F">
            <w:pPr>
              <w:pStyle w:val="TAC"/>
              <w:rPr>
                <w:ins w:id="321" w:author="I. Siomina" w:date="2020-10-23T16:34:00Z"/>
                <w:rFonts w:cs="Arial"/>
              </w:rPr>
            </w:pPr>
            <w:ins w:id="322" w:author="I. Siomina" w:date="2020-10-23T22:16:00Z">
              <w:r>
                <w:rPr>
                  <w:rFonts w:eastAsia="Yu Mincho" w:cs="Arial"/>
                  <w:lang w:eastAsia="ja-JP"/>
                </w:rPr>
                <w:t>TBD</w:t>
              </w:r>
            </w:ins>
            <w:ins w:id="323" w:author="I. Siomina" w:date="2020-10-23T16:34:00Z">
              <w:r w:rsidR="00A07E5F" w:rsidRPr="006C53D9"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0CEB6532" w14:textId="5A71F0D6" w:rsidR="00A07E5F" w:rsidRPr="006C53D9" w:rsidRDefault="001E6759" w:rsidP="00305B2F">
            <w:pPr>
              <w:pStyle w:val="TAC"/>
              <w:rPr>
                <w:ins w:id="324" w:author="I. Siomina" w:date="2020-10-23T16:34:00Z"/>
                <w:rFonts w:eastAsia="Yu Mincho" w:cs="Arial"/>
                <w:lang w:eastAsia="ja-JP"/>
              </w:rPr>
            </w:pPr>
            <w:ins w:id="325" w:author="I. Siomina" w:date="2020-10-23T17:00:00Z">
              <w:r>
                <w:rPr>
                  <w:rFonts w:eastAsia="Yu Mincho" w:cs="Arial"/>
                  <w:lang w:eastAsia="ja-JP"/>
                </w:rPr>
                <w:t>TBD</w:t>
              </w:r>
            </w:ins>
          </w:p>
        </w:tc>
      </w:tr>
      <w:tr w:rsidR="00A07E5F" w:rsidRPr="006C53D9" w14:paraId="39D954D3" w14:textId="77777777" w:rsidTr="00305B2F">
        <w:trPr>
          <w:jc w:val="center"/>
          <w:ins w:id="326" w:author="I. Siomina" w:date="2020-10-23T16:34:00Z"/>
        </w:trPr>
        <w:tc>
          <w:tcPr>
            <w:tcW w:w="1171" w:type="dxa"/>
            <w:vMerge/>
            <w:shd w:val="clear" w:color="auto" w:fill="auto"/>
            <w:vAlign w:val="center"/>
          </w:tcPr>
          <w:p w14:paraId="3D017E46" w14:textId="77777777" w:rsidR="00A07E5F" w:rsidRPr="006C53D9" w:rsidRDefault="00A07E5F" w:rsidP="00305B2F">
            <w:pPr>
              <w:pStyle w:val="TAC"/>
              <w:rPr>
                <w:ins w:id="327" w:author="I. Siomina" w:date="2020-10-23T16:34:00Z"/>
                <w:lang w:val="en-US"/>
              </w:rPr>
            </w:pPr>
          </w:p>
        </w:tc>
        <w:tc>
          <w:tcPr>
            <w:tcW w:w="1150" w:type="dxa"/>
            <w:vMerge/>
          </w:tcPr>
          <w:p w14:paraId="7D560DC1" w14:textId="77777777" w:rsidR="00A07E5F" w:rsidRPr="006C53D9" w:rsidRDefault="00A07E5F" w:rsidP="00305B2F">
            <w:pPr>
              <w:pStyle w:val="TAC"/>
              <w:rPr>
                <w:ins w:id="328" w:author="I. Siomina" w:date="2020-10-23T16:34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95AAC82" w14:textId="77777777" w:rsidR="00A07E5F" w:rsidRPr="006C53D9" w:rsidRDefault="00A07E5F" w:rsidP="00305B2F">
            <w:pPr>
              <w:pStyle w:val="TAC"/>
              <w:rPr>
                <w:ins w:id="329" w:author="I. Siomina" w:date="2020-10-23T16:34:00Z"/>
                <w:rFonts w:eastAsia="Calibri"/>
                <w:szCs w:val="22"/>
              </w:rPr>
            </w:pPr>
            <w:ins w:id="330" w:author="I. Siomina" w:date="2020-10-23T16:34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698D9C2" w14:textId="77777777" w:rsidR="00A07E5F" w:rsidRPr="006C53D9" w:rsidRDefault="00A07E5F" w:rsidP="00305B2F">
            <w:pPr>
              <w:pStyle w:val="TAC"/>
              <w:rPr>
                <w:ins w:id="331" w:author="I. Siomina" w:date="2020-10-23T16:34:00Z"/>
                <w:rFonts w:eastAsia="Yu Mincho"/>
                <w:lang w:val="en-US" w:eastAsia="ja-JP"/>
              </w:rPr>
            </w:pPr>
            <w:ins w:id="332" w:author="I. Siomina" w:date="2020-10-23T16:34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40E6BBD9" w14:textId="77777777" w:rsidR="00A07E5F" w:rsidRPr="006C53D9" w:rsidRDefault="00A07E5F" w:rsidP="00305B2F">
            <w:pPr>
              <w:pStyle w:val="TAC"/>
              <w:rPr>
                <w:ins w:id="333" w:author="I. Siomina" w:date="2020-10-23T16:34:00Z"/>
                <w:lang w:eastAsia="ko-KR"/>
              </w:rPr>
            </w:pPr>
            <w:ins w:id="334" w:author="I. Siomina" w:date="2020-10-23T16:34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6EC13B89" w14:textId="77777777" w:rsidR="00A07E5F" w:rsidRPr="006C53D9" w:rsidRDefault="00A07E5F" w:rsidP="00305B2F">
            <w:pPr>
              <w:pStyle w:val="TAC"/>
              <w:rPr>
                <w:ins w:id="335" w:author="I. Siomina" w:date="2020-10-23T16:34:00Z"/>
                <w:rFonts w:eastAsia="Yu Mincho"/>
                <w:lang w:eastAsia="ja-JP"/>
              </w:rPr>
            </w:pPr>
            <w:ins w:id="336" w:author="I. Siomina" w:date="2020-10-23T16:34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0615F075" w14:textId="77777777" w:rsidR="00A07E5F" w:rsidRPr="006C53D9" w:rsidRDefault="00A07E5F" w:rsidP="00305B2F">
            <w:pPr>
              <w:pStyle w:val="TAC"/>
              <w:rPr>
                <w:ins w:id="337" w:author="I. Siomina" w:date="2020-10-23T16:34:00Z"/>
                <w:rFonts w:eastAsia="Yu Mincho"/>
                <w:lang w:val="en-US" w:eastAsia="ja-JP"/>
              </w:rPr>
            </w:pPr>
            <w:ins w:id="338" w:author="I. Siomina" w:date="2020-10-23T16:34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12B66B62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339" w:author="I. Siomina" w:date="2020-10-23T16:34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7B424EE3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340" w:author="I. Siomina" w:date="2020-10-23T16:34:00Z"/>
                <w:rFonts w:ascii="Arial" w:hAnsi="Arial" w:cs="Arial"/>
                <w:sz w:val="18"/>
                <w:lang w:val="en-US"/>
              </w:rPr>
            </w:pPr>
          </w:p>
        </w:tc>
      </w:tr>
      <w:tr w:rsidR="00A07E5F" w:rsidRPr="006C53D9" w14:paraId="4405D727" w14:textId="77777777" w:rsidTr="00305B2F">
        <w:trPr>
          <w:jc w:val="center"/>
          <w:ins w:id="341" w:author="I. Siomina" w:date="2020-10-23T16:34:00Z"/>
        </w:trPr>
        <w:tc>
          <w:tcPr>
            <w:tcW w:w="1171" w:type="dxa"/>
            <w:vMerge/>
            <w:shd w:val="clear" w:color="auto" w:fill="auto"/>
            <w:vAlign w:val="center"/>
          </w:tcPr>
          <w:p w14:paraId="6197EDF4" w14:textId="77777777" w:rsidR="00A07E5F" w:rsidRPr="006C53D9" w:rsidRDefault="00A07E5F" w:rsidP="00305B2F">
            <w:pPr>
              <w:pStyle w:val="TAC"/>
              <w:rPr>
                <w:ins w:id="342" w:author="I. Siomina" w:date="2020-10-23T16:34:00Z"/>
                <w:lang w:val="en-US"/>
              </w:rPr>
            </w:pPr>
          </w:p>
        </w:tc>
        <w:tc>
          <w:tcPr>
            <w:tcW w:w="1150" w:type="dxa"/>
            <w:vMerge/>
          </w:tcPr>
          <w:p w14:paraId="1C909889" w14:textId="77777777" w:rsidR="00A07E5F" w:rsidRPr="006C53D9" w:rsidRDefault="00A07E5F" w:rsidP="00305B2F">
            <w:pPr>
              <w:pStyle w:val="TAC"/>
              <w:rPr>
                <w:ins w:id="343" w:author="I. Siomina" w:date="2020-10-23T16:34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2389303" w14:textId="77777777" w:rsidR="00A07E5F" w:rsidRPr="006C53D9" w:rsidRDefault="00A07E5F" w:rsidP="00305B2F">
            <w:pPr>
              <w:pStyle w:val="TAC"/>
              <w:rPr>
                <w:ins w:id="344" w:author="I. Siomina" w:date="2020-10-23T16:34:00Z"/>
                <w:szCs w:val="22"/>
                <w:lang w:val="en-US"/>
              </w:rPr>
            </w:pPr>
            <w:ins w:id="345" w:author="I. Siomina" w:date="2020-10-23T16:34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7F6CD2B9" w14:textId="77777777" w:rsidR="00A07E5F" w:rsidRPr="006C53D9" w:rsidRDefault="00A07E5F" w:rsidP="00305B2F">
            <w:pPr>
              <w:pStyle w:val="TAC"/>
              <w:rPr>
                <w:ins w:id="346" w:author="I. Siomina" w:date="2020-10-23T16:34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0CDCEE22" w14:textId="77777777" w:rsidR="00A07E5F" w:rsidRPr="006C53D9" w:rsidRDefault="00A07E5F" w:rsidP="00305B2F">
            <w:pPr>
              <w:pStyle w:val="TAC"/>
              <w:rPr>
                <w:ins w:id="347" w:author="I. Siomina" w:date="2020-10-23T16:34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12A8499F" w14:textId="77777777" w:rsidR="00A07E5F" w:rsidRPr="006C53D9" w:rsidRDefault="00A07E5F" w:rsidP="00305B2F">
            <w:pPr>
              <w:pStyle w:val="TAC"/>
              <w:rPr>
                <w:ins w:id="348" w:author="I. Siomina" w:date="2020-10-23T16:34:00Z"/>
                <w:rFonts w:eastAsia="Yu Mincho"/>
                <w:lang w:eastAsia="ja-JP"/>
              </w:rPr>
            </w:pPr>
            <w:ins w:id="349" w:author="I. Siomina" w:date="2020-10-23T16:34:00Z">
              <w:r>
                <w:rPr>
                  <w:rFonts w:eastAsia="Yu Mincho"/>
                  <w:lang w:eastAsia="ja-JP"/>
                </w:rPr>
                <w:t>-95.7</w:t>
              </w:r>
            </w:ins>
          </w:p>
        </w:tc>
        <w:tc>
          <w:tcPr>
            <w:tcW w:w="959" w:type="dxa"/>
            <w:vAlign w:val="center"/>
          </w:tcPr>
          <w:p w14:paraId="5D1D263C" w14:textId="77777777" w:rsidR="00A07E5F" w:rsidRPr="006C53D9" w:rsidRDefault="00A07E5F" w:rsidP="00305B2F">
            <w:pPr>
              <w:pStyle w:val="TAC"/>
              <w:rPr>
                <w:ins w:id="350" w:author="I. Siomina" w:date="2020-10-23T16:34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250C4F5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351" w:author="I. Siomina" w:date="2020-10-23T16:34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2FA0B9D4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352" w:author="I. Siomina" w:date="2020-10-23T16:34:00Z"/>
                <w:rFonts w:ascii="Arial" w:hAnsi="Arial" w:cs="Arial"/>
                <w:sz w:val="18"/>
                <w:lang w:val="en-US"/>
              </w:rPr>
            </w:pPr>
          </w:p>
        </w:tc>
      </w:tr>
      <w:tr w:rsidR="00A07E5F" w:rsidRPr="006C53D9" w14:paraId="5EFB5D14" w14:textId="77777777" w:rsidTr="00305B2F">
        <w:trPr>
          <w:jc w:val="center"/>
          <w:ins w:id="353" w:author="I. Siomina" w:date="2020-10-23T16:34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F1BC48B" w14:textId="77777777" w:rsidR="00A07E5F" w:rsidRPr="006C53D9" w:rsidRDefault="00A07E5F" w:rsidP="00305B2F">
            <w:pPr>
              <w:pStyle w:val="TAC"/>
              <w:rPr>
                <w:ins w:id="354" w:author="I. Siomina" w:date="2020-10-23T16:34:00Z"/>
                <w:lang w:val="en-US"/>
              </w:rPr>
            </w:pPr>
          </w:p>
        </w:tc>
        <w:tc>
          <w:tcPr>
            <w:tcW w:w="1150" w:type="dxa"/>
            <w:vMerge/>
          </w:tcPr>
          <w:p w14:paraId="574FC603" w14:textId="77777777" w:rsidR="00A07E5F" w:rsidRPr="006C53D9" w:rsidRDefault="00A07E5F" w:rsidP="00305B2F">
            <w:pPr>
              <w:pStyle w:val="TAC"/>
              <w:rPr>
                <w:ins w:id="355" w:author="I. Siomina" w:date="2020-10-23T16:34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A6C3FCD" w14:textId="77777777" w:rsidR="00A07E5F" w:rsidRPr="006C53D9" w:rsidRDefault="00A07E5F" w:rsidP="00305B2F">
            <w:pPr>
              <w:pStyle w:val="TAC"/>
              <w:rPr>
                <w:ins w:id="356" w:author="I. Siomina" w:date="2020-10-23T16:34:00Z"/>
                <w:rFonts w:eastAsia="Calibri"/>
                <w:szCs w:val="22"/>
              </w:rPr>
            </w:pPr>
            <w:ins w:id="357" w:author="I. Siomina" w:date="2020-10-23T16:34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5D865BB" w14:textId="77777777" w:rsidR="00A07E5F" w:rsidRPr="006C53D9" w:rsidRDefault="00A07E5F" w:rsidP="00305B2F">
            <w:pPr>
              <w:pStyle w:val="TAC"/>
              <w:rPr>
                <w:ins w:id="358" w:author="I. Siomina" w:date="2020-10-23T16:34:00Z"/>
                <w:lang w:val="en-US"/>
              </w:rPr>
            </w:pPr>
            <w:ins w:id="359" w:author="I. Siomina" w:date="2020-10-23T16:34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29C36AA3" w14:textId="77777777" w:rsidR="00A07E5F" w:rsidRPr="006C53D9" w:rsidRDefault="00A07E5F" w:rsidP="00305B2F">
            <w:pPr>
              <w:pStyle w:val="TAC"/>
              <w:rPr>
                <w:ins w:id="360" w:author="I. Siomina" w:date="2020-10-23T16:34:00Z"/>
              </w:rPr>
            </w:pPr>
          </w:p>
        </w:tc>
        <w:tc>
          <w:tcPr>
            <w:tcW w:w="949" w:type="dxa"/>
            <w:vAlign w:val="center"/>
          </w:tcPr>
          <w:p w14:paraId="48DEAF6E" w14:textId="77777777" w:rsidR="00A07E5F" w:rsidRPr="006C53D9" w:rsidRDefault="00A07E5F" w:rsidP="00305B2F">
            <w:pPr>
              <w:pStyle w:val="TAC"/>
              <w:rPr>
                <w:ins w:id="361" w:author="I. Siomina" w:date="2020-10-23T16:34:00Z"/>
              </w:rPr>
            </w:pPr>
            <w:ins w:id="362" w:author="I. Siomina" w:date="2020-10-23T16:34:00Z">
              <w:r w:rsidRPr="006C53D9">
                <w:rPr>
                  <w:rFonts w:eastAsia="Yu Mincho"/>
                  <w:lang w:eastAsia="ja-JP"/>
                </w:rPr>
                <w:t>-96.9</w:t>
              </w:r>
            </w:ins>
          </w:p>
        </w:tc>
        <w:tc>
          <w:tcPr>
            <w:tcW w:w="959" w:type="dxa"/>
            <w:vAlign w:val="center"/>
          </w:tcPr>
          <w:p w14:paraId="21FCDBFD" w14:textId="77777777" w:rsidR="00A07E5F" w:rsidRPr="006C53D9" w:rsidRDefault="00A07E5F" w:rsidP="00305B2F">
            <w:pPr>
              <w:pStyle w:val="TAC"/>
              <w:rPr>
                <w:ins w:id="363" w:author="I. Siomina" w:date="2020-10-23T16:34:00Z"/>
                <w:lang w:val="en-US"/>
              </w:rPr>
            </w:pPr>
            <w:ins w:id="364" w:author="I. Siomina" w:date="2020-10-23T16:34:00Z">
              <w:r w:rsidRPr="006C53D9">
                <w:rPr>
                  <w:rFonts w:eastAsia="Yu Mincho"/>
                  <w:lang w:eastAsia="ja-JP"/>
                </w:rPr>
                <w:t>-113.8+Z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C904841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365" w:author="I. Siomina" w:date="2020-10-23T16:34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4630F387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366" w:author="I. Siomina" w:date="2020-10-23T16:34:00Z"/>
                <w:rFonts w:ascii="Arial" w:hAnsi="Arial" w:cs="Arial"/>
                <w:sz w:val="18"/>
                <w:lang w:val="en-US"/>
              </w:rPr>
            </w:pPr>
          </w:p>
        </w:tc>
      </w:tr>
      <w:tr w:rsidR="00A07E5F" w:rsidRPr="006C53D9" w14:paraId="4468BD8E" w14:textId="77777777" w:rsidTr="00305B2F">
        <w:trPr>
          <w:jc w:val="center"/>
          <w:ins w:id="367" w:author="I. Siomina" w:date="2020-10-23T16:34:00Z"/>
        </w:trPr>
        <w:tc>
          <w:tcPr>
            <w:tcW w:w="1171" w:type="dxa"/>
            <w:vMerge/>
            <w:shd w:val="clear" w:color="auto" w:fill="auto"/>
            <w:vAlign w:val="center"/>
          </w:tcPr>
          <w:p w14:paraId="6C2EBCB4" w14:textId="77777777" w:rsidR="00A07E5F" w:rsidRPr="006C53D9" w:rsidRDefault="00A07E5F" w:rsidP="00305B2F">
            <w:pPr>
              <w:pStyle w:val="TAC"/>
              <w:rPr>
                <w:ins w:id="368" w:author="I. Siomina" w:date="2020-10-23T16:34:00Z"/>
                <w:lang w:val="en-US"/>
              </w:rPr>
            </w:pPr>
          </w:p>
        </w:tc>
        <w:tc>
          <w:tcPr>
            <w:tcW w:w="1150" w:type="dxa"/>
            <w:vMerge/>
          </w:tcPr>
          <w:p w14:paraId="580A2992" w14:textId="77777777" w:rsidR="00A07E5F" w:rsidRPr="006C53D9" w:rsidRDefault="00A07E5F" w:rsidP="00305B2F">
            <w:pPr>
              <w:pStyle w:val="TAC"/>
              <w:rPr>
                <w:ins w:id="369" w:author="I. Siomina" w:date="2020-10-23T16:34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8E99A56" w14:textId="77777777" w:rsidR="00A07E5F" w:rsidRPr="006C53D9" w:rsidRDefault="00A07E5F" w:rsidP="00305B2F">
            <w:pPr>
              <w:pStyle w:val="TAC"/>
              <w:rPr>
                <w:ins w:id="370" w:author="I. Siomina" w:date="2020-10-23T16:34:00Z"/>
                <w:szCs w:val="22"/>
                <w:lang w:val="en-US"/>
              </w:rPr>
            </w:pPr>
            <w:ins w:id="371" w:author="I. Siomina" w:date="2020-10-23T16:34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4D295FB" w14:textId="77777777" w:rsidR="00A07E5F" w:rsidRPr="006C53D9" w:rsidRDefault="00A07E5F" w:rsidP="00305B2F">
            <w:pPr>
              <w:pStyle w:val="TAC"/>
              <w:rPr>
                <w:ins w:id="372" w:author="I. Siomina" w:date="2020-10-23T16:34:00Z"/>
                <w:lang w:val="en-US"/>
              </w:rPr>
            </w:pPr>
            <w:ins w:id="373" w:author="I. Siomina" w:date="2020-10-23T16:34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2DD095A0" w14:textId="77777777" w:rsidR="00A07E5F" w:rsidRPr="006C53D9" w:rsidRDefault="00A07E5F" w:rsidP="00305B2F">
            <w:pPr>
              <w:pStyle w:val="TAC"/>
              <w:rPr>
                <w:ins w:id="374" w:author="I. Siomina" w:date="2020-10-23T16:34:00Z"/>
                <w:lang w:eastAsia="ko-KR"/>
              </w:rPr>
            </w:pPr>
            <w:ins w:id="375" w:author="I. Siomina" w:date="2020-10-23T16:34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3608F3FE" w14:textId="77777777" w:rsidR="00A07E5F" w:rsidRPr="006C53D9" w:rsidRDefault="00A07E5F" w:rsidP="00305B2F">
            <w:pPr>
              <w:pStyle w:val="TAC"/>
              <w:rPr>
                <w:ins w:id="376" w:author="I. Siomina" w:date="2020-10-23T16:34:00Z"/>
              </w:rPr>
            </w:pPr>
            <w:ins w:id="377" w:author="I. Siomina" w:date="2020-10-23T16:34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10851B16" w14:textId="77777777" w:rsidR="00A07E5F" w:rsidRPr="006C53D9" w:rsidRDefault="00A07E5F" w:rsidP="00305B2F">
            <w:pPr>
              <w:pStyle w:val="TAC"/>
              <w:rPr>
                <w:ins w:id="378" w:author="I. Siomina" w:date="2020-10-23T16:34:00Z"/>
                <w:lang w:val="en-US"/>
              </w:rPr>
            </w:pPr>
            <w:ins w:id="379" w:author="I. Siomina" w:date="2020-10-23T16:34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D6CDD3A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380" w:author="I. Siomina" w:date="2020-10-23T16:34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46FE9CA" w14:textId="77777777" w:rsidR="00A07E5F" w:rsidRPr="006C53D9" w:rsidRDefault="00A07E5F" w:rsidP="00305B2F">
            <w:pPr>
              <w:keepNext/>
              <w:keepLines/>
              <w:spacing w:after="0"/>
              <w:jc w:val="center"/>
              <w:rPr>
                <w:ins w:id="381" w:author="I. Siomina" w:date="2020-10-23T16:34:00Z"/>
                <w:rFonts w:ascii="Arial" w:hAnsi="Arial" w:cs="Arial"/>
                <w:sz w:val="18"/>
                <w:lang w:val="en-US"/>
              </w:rPr>
            </w:pPr>
          </w:p>
        </w:tc>
      </w:tr>
      <w:tr w:rsidR="00A07E5F" w:rsidRPr="006C53D9" w14:paraId="4E849BE5" w14:textId="77777777" w:rsidTr="00305B2F">
        <w:trPr>
          <w:jc w:val="center"/>
          <w:ins w:id="382" w:author="I. Siomina" w:date="2020-10-23T16:34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14:paraId="013CBBE5" w14:textId="77777777" w:rsidR="00A07E5F" w:rsidRPr="006C53D9" w:rsidRDefault="00A07E5F" w:rsidP="00305B2F">
            <w:pPr>
              <w:pStyle w:val="TAN"/>
              <w:rPr>
                <w:ins w:id="383" w:author="I. Siomina" w:date="2020-10-23T16:34:00Z"/>
              </w:rPr>
            </w:pPr>
            <w:ins w:id="384" w:author="I. Siomina" w:date="2020-10-23T16:34:00Z">
              <w:r w:rsidRPr="006C53D9">
                <w:t>Note 1:</w:t>
              </w:r>
              <w:r w:rsidRPr="006C53D9">
                <w:tab/>
              </w:r>
              <w:r w:rsidRPr="006C53D9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1200E25D" w14:textId="77777777" w:rsidR="00A07E5F" w:rsidRPr="006C53D9" w:rsidRDefault="00A07E5F" w:rsidP="00305B2F">
            <w:pPr>
              <w:pStyle w:val="TAN"/>
              <w:rPr>
                <w:ins w:id="385" w:author="I. Siomina" w:date="2020-10-23T16:34:00Z"/>
              </w:rPr>
            </w:pPr>
            <w:ins w:id="386" w:author="I. Siomina" w:date="2020-10-23T16:34:00Z">
              <w:r w:rsidRPr="006C53D9">
                <w:t>Note 2:</w:t>
              </w:r>
              <w:r w:rsidRPr="006C53D9">
                <w:tab/>
                <w:t xml:space="preserve">Values specified at the Reference point to give minimum SSB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  <w:r w:rsidRPr="006C53D9">
                <w:t>, with no applied noise.</w:t>
              </w:r>
            </w:ins>
          </w:p>
          <w:p w14:paraId="46F8B6AB" w14:textId="77777777" w:rsidR="00A07E5F" w:rsidRPr="006C53D9" w:rsidRDefault="00A07E5F" w:rsidP="00305B2F">
            <w:pPr>
              <w:pStyle w:val="TAN"/>
              <w:rPr>
                <w:ins w:id="387" w:author="I. Siomina" w:date="2020-10-23T16:34:00Z"/>
                <w:rFonts w:cs="Arial"/>
                <w:lang w:val="en-US"/>
              </w:rPr>
            </w:pPr>
            <w:ins w:id="388" w:author="I. Siomina" w:date="2020-10-23T16:34:00Z">
              <w:r w:rsidRPr="006C53D9">
                <w:rPr>
                  <w:rFonts w:cs="Arial"/>
                </w:rPr>
                <w:t>Note 3:</w:t>
              </w:r>
              <w:r w:rsidRPr="006C53D9">
                <w:rPr>
                  <w:rFonts w:cs="Arial"/>
                </w:rPr>
                <w:tab/>
              </w:r>
              <w:r w:rsidRPr="007331B6">
                <w:rPr>
                  <w:rFonts w:cs="Arial"/>
                </w:rPr>
                <w:t xml:space="preserve">For UEs that support multiple FR2 bands, Rx Beam Peak values are increased by </w:t>
              </w:r>
              <w:r w:rsidRPr="000970AD">
                <w:rPr>
                  <w:lang w:val="en-US"/>
                </w:rPr>
                <w:t>∆</w:t>
              </w:r>
              <w:proofErr w:type="spellStart"/>
              <w:r w:rsidRPr="000970AD">
                <w:rPr>
                  <w:lang w:val="en-US"/>
                </w:rPr>
                <w:t>MB</w:t>
              </w:r>
              <w:r w:rsidRPr="000970AD">
                <w:rPr>
                  <w:vertAlign w:val="subscript"/>
                  <w:lang w:val="en-US"/>
                </w:rPr>
                <w:t>P,n</w:t>
              </w:r>
              <w:proofErr w:type="spellEnd"/>
              <w:r w:rsidRPr="007331B6">
                <w:rPr>
                  <w:rFonts w:cs="Arial"/>
                  <w:iCs/>
                </w:rPr>
                <w:t xml:space="preserve"> and </w:t>
              </w:r>
              <w:r>
                <w:rPr>
                  <w:rFonts w:cs="Arial"/>
                </w:rPr>
                <w:t>s</w:t>
              </w:r>
              <w:r w:rsidRPr="00DB2FAB">
                <w:rPr>
                  <w:rFonts w:cs="Arial"/>
                </w:rPr>
                <w:t>pherical</w:t>
              </w:r>
              <w:r w:rsidRPr="007331B6">
                <w:rPr>
                  <w:rFonts w:cs="Arial"/>
                </w:rPr>
                <w:t xml:space="preserve"> coverage values are increased by </w:t>
              </w:r>
              <w:r w:rsidRPr="000970AD">
                <w:rPr>
                  <w:lang w:val="en-US"/>
                </w:rPr>
                <w:t>∆</w:t>
              </w:r>
              <w:proofErr w:type="spellStart"/>
              <w:r w:rsidRPr="000970AD">
                <w:rPr>
                  <w:lang w:val="en-US"/>
                </w:rPr>
                <w:t>MB</w:t>
              </w:r>
              <w:r w:rsidRPr="000970AD">
                <w:rPr>
                  <w:vertAlign w:val="subscript"/>
                  <w:lang w:val="en-US"/>
                </w:rPr>
                <w:t>S,n</w:t>
              </w:r>
              <w:proofErr w:type="spellEnd"/>
              <w:r w:rsidRPr="007331B6">
                <w:rPr>
                  <w:rFonts w:cs="Arial"/>
                  <w:iCs/>
                </w:rPr>
                <w:t xml:space="preserve">, the </w:t>
              </w:r>
              <w:r w:rsidRPr="007331B6">
                <w:rPr>
                  <w:rFonts w:cs="Arial"/>
                </w:rPr>
                <w:t>UE multi-band relaxation factor</w:t>
              </w:r>
              <w:r w:rsidRPr="007331B6">
                <w:rPr>
                  <w:rFonts w:cs="Arial"/>
                  <w:iCs/>
                </w:rPr>
                <w:t xml:space="preserve"> in dB specified in </w:t>
              </w:r>
              <w:r w:rsidRPr="007331B6">
                <w:rPr>
                  <w:rFonts w:cs="Arial"/>
                </w:rPr>
                <w:t xml:space="preserve">clause 6.2.1 of </w:t>
              </w:r>
              <w:r w:rsidRPr="007331B6">
                <w:rPr>
                  <w:rFonts w:cs="Arial"/>
                  <w:iCs/>
                </w:rPr>
                <w:t xml:space="preserve">TS 38.101-2 </w:t>
              </w:r>
              <w:r w:rsidRPr="007331B6">
                <w:rPr>
                  <w:rFonts w:cs="Arial"/>
                </w:rPr>
                <w:t>[19].</w:t>
              </w:r>
            </w:ins>
          </w:p>
        </w:tc>
      </w:tr>
    </w:tbl>
    <w:p w14:paraId="505D7336" w14:textId="77777777" w:rsidR="00A07E5F" w:rsidRPr="006C53D9" w:rsidRDefault="00A07E5F" w:rsidP="00A07E5F">
      <w:pPr>
        <w:jc w:val="both"/>
        <w:rPr>
          <w:ins w:id="389" w:author="I. Siomina" w:date="2020-10-23T16:34:00Z"/>
          <w:lang w:eastAsia="ja-JP"/>
        </w:rPr>
      </w:pPr>
    </w:p>
    <w:p w14:paraId="1CA7E041" w14:textId="09678A89" w:rsidR="00A07E5F" w:rsidRDefault="003F44E3" w:rsidP="003F44E3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b/>
          <w:bCs/>
          <w:color w:val="00B0F0"/>
          <w:sz w:val="28"/>
        </w:rPr>
      </w:pPr>
      <w:r w:rsidRPr="003F44E3">
        <w:rPr>
          <w:rFonts w:ascii="Arial" w:eastAsia="SimSun" w:hAnsi="Arial"/>
          <w:b/>
          <w:bCs/>
          <w:color w:val="00B0F0"/>
          <w:sz w:val="28"/>
        </w:rPr>
        <w:t>--- end of change 1 ---</w:t>
      </w:r>
    </w:p>
    <w:p w14:paraId="643A71D9" w14:textId="3DA6229B" w:rsidR="003F44E3" w:rsidRPr="003F44E3" w:rsidRDefault="003F44E3" w:rsidP="003F44E3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b/>
          <w:bCs/>
          <w:color w:val="00B0F0"/>
          <w:sz w:val="28"/>
        </w:rPr>
      </w:pPr>
      <w:r w:rsidRPr="003F44E3">
        <w:rPr>
          <w:rFonts w:ascii="Arial" w:eastAsia="SimSun" w:hAnsi="Arial"/>
          <w:b/>
          <w:bCs/>
          <w:color w:val="00B0F0"/>
          <w:sz w:val="28"/>
        </w:rPr>
        <w:t xml:space="preserve">--- </w:t>
      </w:r>
      <w:r>
        <w:rPr>
          <w:rFonts w:ascii="Arial" w:eastAsia="SimSun" w:hAnsi="Arial"/>
          <w:b/>
          <w:bCs/>
          <w:color w:val="00B0F0"/>
          <w:sz w:val="28"/>
        </w:rPr>
        <w:t>start</w:t>
      </w:r>
      <w:r w:rsidRPr="003F44E3">
        <w:rPr>
          <w:rFonts w:ascii="Arial" w:eastAsia="SimSun" w:hAnsi="Arial"/>
          <w:b/>
          <w:bCs/>
          <w:color w:val="00B0F0"/>
          <w:sz w:val="28"/>
        </w:rPr>
        <w:t xml:space="preserve"> of change </w:t>
      </w:r>
      <w:r>
        <w:rPr>
          <w:rFonts w:ascii="Arial" w:eastAsia="SimSun" w:hAnsi="Arial"/>
          <w:b/>
          <w:bCs/>
          <w:color w:val="00B0F0"/>
          <w:sz w:val="28"/>
        </w:rPr>
        <w:t>2</w:t>
      </w:r>
      <w:r w:rsidRPr="003F44E3">
        <w:rPr>
          <w:rFonts w:ascii="Arial" w:eastAsia="SimSun" w:hAnsi="Arial"/>
          <w:b/>
          <w:bCs/>
          <w:color w:val="00B0F0"/>
          <w:sz w:val="28"/>
        </w:rPr>
        <w:t xml:space="preserve"> ---</w:t>
      </w:r>
    </w:p>
    <w:p w14:paraId="006DD765" w14:textId="77777777" w:rsidR="003F742B" w:rsidRPr="009C5807" w:rsidRDefault="003F742B" w:rsidP="003F742B">
      <w:pPr>
        <w:pStyle w:val="Heading2"/>
      </w:pPr>
      <w:bookmarkStart w:id="390" w:name="_Toc5952517"/>
      <w:r w:rsidRPr="009C5807">
        <w:t>3.3</w:t>
      </w:r>
      <w:r w:rsidRPr="009C5807">
        <w:tab/>
        <w:t>Abbreviations</w:t>
      </w:r>
      <w:bookmarkEnd w:id="390"/>
    </w:p>
    <w:p w14:paraId="10ECEFF9" w14:textId="77777777" w:rsidR="003F742B" w:rsidRPr="009C5807" w:rsidRDefault="003F742B" w:rsidP="003F742B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6CBED25C" w14:textId="77777777" w:rsidR="003F742B" w:rsidRDefault="003F742B" w:rsidP="003F742B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6F9913E2" w14:textId="77777777" w:rsidR="003F742B" w:rsidRDefault="003F742B" w:rsidP="003F742B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5E9CC274" w14:textId="77777777" w:rsidR="003F742B" w:rsidRPr="009C5807" w:rsidRDefault="003F742B" w:rsidP="003F742B">
      <w:pPr>
        <w:pStyle w:val="EW"/>
      </w:pPr>
      <w:r w:rsidRPr="009C5807">
        <w:t>BFD</w:t>
      </w:r>
      <w:r w:rsidRPr="009C5807">
        <w:tab/>
        <w:t>Beam Failure Detection</w:t>
      </w:r>
    </w:p>
    <w:p w14:paraId="3EDCD7FF" w14:textId="77777777" w:rsidR="003F742B" w:rsidRPr="009C5807" w:rsidRDefault="003F742B" w:rsidP="003F742B">
      <w:pPr>
        <w:pStyle w:val="EW"/>
      </w:pPr>
      <w:r w:rsidRPr="009C5807">
        <w:t>BFD-RS</w:t>
      </w:r>
      <w:r w:rsidRPr="009C5807">
        <w:tab/>
        <w:t>BFD Reference Signal</w:t>
      </w:r>
    </w:p>
    <w:p w14:paraId="39573524" w14:textId="77777777" w:rsidR="003F742B" w:rsidRPr="009C5807" w:rsidRDefault="003F742B" w:rsidP="003F742B">
      <w:pPr>
        <w:pStyle w:val="EW"/>
      </w:pPr>
      <w:r w:rsidRPr="009C5807">
        <w:t>BLER</w:t>
      </w:r>
      <w:r w:rsidRPr="009C5807">
        <w:tab/>
        <w:t>Block Error Rate</w:t>
      </w:r>
    </w:p>
    <w:p w14:paraId="619E884F" w14:textId="77777777" w:rsidR="003F742B" w:rsidRPr="009C5807" w:rsidRDefault="003F742B" w:rsidP="003F742B">
      <w:pPr>
        <w:pStyle w:val="EW"/>
      </w:pPr>
      <w:r w:rsidRPr="009C5807">
        <w:t>BM-RS</w:t>
      </w:r>
      <w:r w:rsidRPr="009C5807">
        <w:tab/>
        <w:t>Beam Management Reference Signal</w:t>
      </w:r>
    </w:p>
    <w:p w14:paraId="19E01D90" w14:textId="77777777" w:rsidR="003F742B" w:rsidRPr="009C5807" w:rsidRDefault="003F742B" w:rsidP="003F742B">
      <w:pPr>
        <w:pStyle w:val="EW"/>
      </w:pPr>
      <w:r w:rsidRPr="009C5807">
        <w:t>BWP</w:t>
      </w:r>
      <w:r w:rsidRPr="009C5807">
        <w:tab/>
        <w:t>Bandwidth Part</w:t>
      </w:r>
    </w:p>
    <w:p w14:paraId="45DACF24" w14:textId="77777777" w:rsidR="003F742B" w:rsidRPr="009C5807" w:rsidRDefault="003F742B" w:rsidP="003F742B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764969E6" w14:textId="77777777" w:rsidR="003F742B" w:rsidRPr="009C5807" w:rsidRDefault="003F742B" w:rsidP="003F742B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797083E1" w14:textId="77777777" w:rsidR="003F742B" w:rsidRPr="009C5807" w:rsidRDefault="003F742B" w:rsidP="003F742B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6C803B28" w14:textId="77777777" w:rsidR="003F742B" w:rsidRPr="000D5EEF" w:rsidRDefault="003F742B" w:rsidP="003F742B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sz w:val="24"/>
          <w:szCs w:val="24"/>
        </w:rPr>
        <w:t xml:space="preserve"> </w:t>
      </w:r>
    </w:p>
    <w:p w14:paraId="0E6A6771" w14:textId="77777777" w:rsidR="003F742B" w:rsidRPr="009C5807" w:rsidRDefault="003F742B" w:rsidP="003F742B">
      <w:pPr>
        <w:pStyle w:val="EW"/>
        <w:ind w:left="1701" w:hanging="1417"/>
        <w:rPr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230F21E9" w14:textId="77777777" w:rsidR="003F742B" w:rsidRPr="009C5807" w:rsidRDefault="003F742B" w:rsidP="003F742B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1694A28B" w14:textId="77777777" w:rsidR="003F742B" w:rsidRPr="009C5807" w:rsidRDefault="003F742B" w:rsidP="003F742B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5F2C5921" w14:textId="77777777" w:rsidR="003F742B" w:rsidRPr="009C5807" w:rsidRDefault="003F742B" w:rsidP="003F742B">
      <w:pPr>
        <w:pStyle w:val="EW"/>
      </w:pPr>
      <w:r w:rsidRPr="009C5807">
        <w:t>CORESET</w:t>
      </w:r>
      <w:r w:rsidRPr="009C5807">
        <w:tab/>
        <w:t>Control Resource Set</w:t>
      </w:r>
    </w:p>
    <w:p w14:paraId="43642E64" w14:textId="77777777" w:rsidR="003F742B" w:rsidRPr="009C5807" w:rsidRDefault="003F742B" w:rsidP="003F742B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75547F47" w14:textId="77777777" w:rsidR="003F742B" w:rsidRPr="009C5807" w:rsidRDefault="003F742B" w:rsidP="003F742B">
      <w:pPr>
        <w:pStyle w:val="EW"/>
        <w:keepNext/>
      </w:pPr>
      <w:r w:rsidRPr="009C5807">
        <w:lastRenderedPageBreak/>
        <w:t>CSI</w:t>
      </w:r>
      <w:r w:rsidRPr="009C5807">
        <w:tab/>
        <w:t>Channel-State Information</w:t>
      </w:r>
    </w:p>
    <w:p w14:paraId="45A3B589" w14:textId="77777777" w:rsidR="003F742B" w:rsidRPr="009C5807" w:rsidRDefault="003F742B" w:rsidP="003F742B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34783498" w14:textId="77777777" w:rsidR="003F742B" w:rsidRDefault="003F742B" w:rsidP="003F742B">
      <w:pPr>
        <w:pStyle w:val="EW"/>
      </w:pPr>
      <w:r>
        <w:t>CSI-RSRP</w:t>
      </w:r>
      <w:r>
        <w:tab/>
        <w:t xml:space="preserve">CSI Reference Signal based </w:t>
      </w:r>
      <w:r>
        <w:rPr>
          <w:lang w:eastAsia="en-GB"/>
        </w:rPr>
        <w:t>Reference Signal Received Power</w:t>
      </w:r>
    </w:p>
    <w:p w14:paraId="02866D4F" w14:textId="77777777" w:rsidR="003F742B" w:rsidRDefault="003F742B" w:rsidP="003F742B">
      <w:pPr>
        <w:pStyle w:val="EW"/>
        <w:keepNext/>
      </w:pPr>
      <w:r>
        <w:t>CSI-RSRQ</w:t>
      </w:r>
      <w:r>
        <w:tab/>
        <w:t xml:space="preserve">CSI Reference Signal based </w:t>
      </w:r>
      <w:r>
        <w:rPr>
          <w:lang w:eastAsia="en-GB"/>
        </w:rPr>
        <w:t>Reference Signal Received Quality</w:t>
      </w:r>
    </w:p>
    <w:p w14:paraId="7A1C2B1D" w14:textId="77777777" w:rsidR="003F742B" w:rsidRPr="009C5807" w:rsidRDefault="003F742B" w:rsidP="003F742B">
      <w:pPr>
        <w:pStyle w:val="EW"/>
      </w:pPr>
      <w:r w:rsidRPr="009C5807">
        <w:t>DC</w:t>
      </w:r>
      <w:r w:rsidRPr="009C5807">
        <w:tab/>
        <w:t>Dual Connectivity</w:t>
      </w:r>
    </w:p>
    <w:p w14:paraId="25AEF951" w14:textId="77777777" w:rsidR="003F742B" w:rsidRPr="009C5807" w:rsidRDefault="003F742B" w:rsidP="003F742B">
      <w:pPr>
        <w:pStyle w:val="EW"/>
      </w:pPr>
      <w:r w:rsidRPr="009C5807">
        <w:t>DCI</w:t>
      </w:r>
      <w:r w:rsidRPr="009C5807">
        <w:tab/>
        <w:t>Downlink Control Information</w:t>
      </w:r>
    </w:p>
    <w:p w14:paraId="449F53B2" w14:textId="77777777" w:rsidR="003F742B" w:rsidRPr="009C5807" w:rsidRDefault="003F742B" w:rsidP="003F742B">
      <w:pPr>
        <w:pStyle w:val="EW"/>
      </w:pPr>
      <w:r w:rsidRPr="009C5807">
        <w:t>DL</w:t>
      </w:r>
      <w:r w:rsidRPr="009C5807">
        <w:tab/>
        <w:t>Downlink</w:t>
      </w:r>
    </w:p>
    <w:p w14:paraId="2F5AA124" w14:textId="77777777" w:rsidR="003F742B" w:rsidRPr="007C6275" w:rsidRDefault="003F742B" w:rsidP="003F742B">
      <w:pPr>
        <w:pStyle w:val="EW"/>
      </w:pPr>
      <w:r w:rsidRPr="007C6275">
        <w:t>DL-</w:t>
      </w:r>
      <w:proofErr w:type="spellStart"/>
      <w:r w:rsidRPr="007C6275">
        <w:t>AoD</w:t>
      </w:r>
      <w:proofErr w:type="spellEnd"/>
      <w:r w:rsidRPr="007C6275">
        <w:tab/>
        <w:t>Downlink Angle-of-Departure</w:t>
      </w:r>
    </w:p>
    <w:p w14:paraId="42E4B4E0" w14:textId="77777777" w:rsidR="003F742B" w:rsidRDefault="003F742B" w:rsidP="003F742B">
      <w:pPr>
        <w:pStyle w:val="EW"/>
      </w:pPr>
      <w:r w:rsidRPr="007C6275">
        <w:t>DL-TDOA</w:t>
      </w:r>
      <w:r w:rsidRPr="007C6275">
        <w:tab/>
        <w:t xml:space="preserve">Downlink 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5AFBC433" w14:textId="77777777" w:rsidR="003F742B" w:rsidRPr="009C5807" w:rsidRDefault="003F742B" w:rsidP="003F742B">
      <w:pPr>
        <w:pStyle w:val="EW"/>
      </w:pPr>
      <w:r w:rsidRPr="009C5807">
        <w:t>DMRS</w:t>
      </w:r>
      <w:r w:rsidRPr="009C5807">
        <w:tab/>
        <w:t>Demodulation Reference Signal</w:t>
      </w:r>
    </w:p>
    <w:p w14:paraId="07A2B5AB" w14:textId="77777777" w:rsidR="003F742B" w:rsidRPr="009C5807" w:rsidRDefault="003F742B" w:rsidP="003F742B">
      <w:pPr>
        <w:pStyle w:val="EW"/>
      </w:pPr>
      <w:r w:rsidRPr="009C5807">
        <w:t>DRX</w:t>
      </w:r>
      <w:r w:rsidRPr="009C5807">
        <w:tab/>
        <w:t>Discontinuous Reception</w:t>
      </w:r>
    </w:p>
    <w:p w14:paraId="08200C22" w14:textId="77777777" w:rsidR="003F742B" w:rsidRPr="009C5807" w:rsidRDefault="003F742B" w:rsidP="003F742B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507E31DE" w14:textId="77777777" w:rsidR="003F742B" w:rsidRPr="004C1310" w:rsidRDefault="003F742B" w:rsidP="003F742B">
      <w:pPr>
        <w:pStyle w:val="EW"/>
      </w:pPr>
      <w:r w:rsidRPr="004C1310">
        <w:t>E-UTRA</w:t>
      </w:r>
      <w:r w:rsidRPr="004C1310">
        <w:tab/>
        <w:t>Evolved UTRA</w:t>
      </w:r>
    </w:p>
    <w:p w14:paraId="144BF05C" w14:textId="77777777" w:rsidR="003F742B" w:rsidRPr="004C1310" w:rsidRDefault="003F742B" w:rsidP="003F742B">
      <w:pPr>
        <w:pStyle w:val="EW"/>
      </w:pPr>
      <w:r w:rsidRPr="004C1310">
        <w:t>E-UTRAN</w:t>
      </w:r>
      <w:r w:rsidRPr="004C1310">
        <w:tab/>
        <w:t>Evolved UTRAN</w:t>
      </w:r>
    </w:p>
    <w:p w14:paraId="4050C3AD" w14:textId="77777777" w:rsidR="003F742B" w:rsidRPr="009C5807" w:rsidRDefault="003F742B" w:rsidP="003F742B">
      <w:pPr>
        <w:pStyle w:val="EW"/>
      </w:pPr>
      <w:r w:rsidRPr="009C5807">
        <w:t>EN-DC</w:t>
      </w:r>
      <w:r w:rsidRPr="009C5807">
        <w:tab/>
        <w:t>E-UTRA-NR Dual Connectivity</w:t>
      </w:r>
    </w:p>
    <w:p w14:paraId="756F9DE9" w14:textId="77777777" w:rsidR="003F742B" w:rsidRPr="009C5807" w:rsidRDefault="003F742B" w:rsidP="003F742B">
      <w:pPr>
        <w:pStyle w:val="EW"/>
      </w:pPr>
      <w:r w:rsidRPr="009C5807">
        <w:t>FDD</w:t>
      </w:r>
      <w:r w:rsidRPr="009C5807">
        <w:tab/>
        <w:t>Frequency Division Duplex</w:t>
      </w:r>
    </w:p>
    <w:p w14:paraId="5609DA38" w14:textId="77777777" w:rsidR="003F742B" w:rsidRPr="009C5807" w:rsidRDefault="003F742B" w:rsidP="003F742B">
      <w:pPr>
        <w:pStyle w:val="EW"/>
      </w:pPr>
      <w:r w:rsidRPr="009C5807">
        <w:t>FR</w:t>
      </w:r>
      <w:r w:rsidRPr="009C5807">
        <w:tab/>
        <w:t>Frequency Range</w:t>
      </w:r>
    </w:p>
    <w:p w14:paraId="530589CF" w14:textId="77777777" w:rsidR="003F742B" w:rsidRPr="009C5807" w:rsidRDefault="003F742B" w:rsidP="003F742B">
      <w:pPr>
        <w:pStyle w:val="EW"/>
      </w:pPr>
      <w:r w:rsidRPr="009C5807">
        <w:t>HARQ</w:t>
      </w:r>
      <w:r w:rsidRPr="009C5807">
        <w:tab/>
        <w:t>Hybrid Automatic Repeat Request</w:t>
      </w:r>
    </w:p>
    <w:p w14:paraId="1684A085" w14:textId="77777777" w:rsidR="003F742B" w:rsidRPr="009C5807" w:rsidRDefault="003F742B" w:rsidP="003F742B">
      <w:pPr>
        <w:pStyle w:val="EW"/>
      </w:pPr>
      <w:r w:rsidRPr="009C5807">
        <w:t>HO</w:t>
      </w:r>
      <w:r w:rsidRPr="009C5807">
        <w:tab/>
        <w:t>Handover</w:t>
      </w:r>
    </w:p>
    <w:p w14:paraId="790ECB61" w14:textId="77777777" w:rsidR="003F742B" w:rsidRPr="009C5807" w:rsidRDefault="003F742B" w:rsidP="003F742B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479D49DD" w14:textId="77777777" w:rsidR="003F742B" w:rsidRPr="009C5807" w:rsidRDefault="003F742B" w:rsidP="003F742B">
      <w:pPr>
        <w:pStyle w:val="EW"/>
      </w:pPr>
      <w:r w:rsidRPr="009C5807">
        <w:t>L1-RSRP</w:t>
      </w:r>
      <w:r w:rsidRPr="009C5807">
        <w:tab/>
        <w:t>Layer 1 RSRP</w:t>
      </w:r>
    </w:p>
    <w:p w14:paraId="7827866A" w14:textId="77777777" w:rsidR="003F742B" w:rsidRPr="009C5807" w:rsidRDefault="003F742B" w:rsidP="003F742B">
      <w:pPr>
        <w:pStyle w:val="EW"/>
        <w:rPr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 xml:space="preserve">Layer 1 </w:t>
      </w:r>
      <w:proofErr w:type="spellStart"/>
      <w:r w:rsidRPr="009C5807">
        <w:rPr>
          <w:rFonts w:hint="eastAsia"/>
          <w:lang w:eastAsia="ko-KR"/>
        </w:rPr>
        <w:t>Sidelink</w:t>
      </w:r>
      <w:proofErr w:type="spellEnd"/>
      <w:r w:rsidRPr="009C5807">
        <w:rPr>
          <w:rFonts w:hint="eastAsia"/>
          <w:lang w:eastAsia="ko-KR"/>
        </w:rPr>
        <w:t xml:space="preserve"> RSRP</w:t>
      </w:r>
      <w:r w:rsidRPr="009C5807">
        <w:rPr>
          <w:lang w:eastAsia="ko-KR"/>
        </w:rPr>
        <w:t xml:space="preserve"> which corresponds to PSCCH-RSRP and/or PSSCH-RSRP</w:t>
      </w:r>
    </w:p>
    <w:p w14:paraId="1F5C7643" w14:textId="77777777" w:rsidR="003F742B" w:rsidRPr="007C6275" w:rsidRDefault="003F742B" w:rsidP="003F742B">
      <w:pPr>
        <w:pStyle w:val="EW"/>
      </w:pPr>
      <w:r w:rsidRPr="007C6275">
        <w:t>LMF</w:t>
      </w:r>
      <w:r w:rsidRPr="007C6275">
        <w:tab/>
        <w:t>Location Management Function</w:t>
      </w:r>
    </w:p>
    <w:p w14:paraId="3931B597" w14:textId="77777777" w:rsidR="003F742B" w:rsidRDefault="003F742B" w:rsidP="003F742B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4310461C" w14:textId="77777777" w:rsidR="003F742B" w:rsidRPr="009C5807" w:rsidRDefault="003F742B" w:rsidP="003F742B">
      <w:pPr>
        <w:pStyle w:val="EW"/>
      </w:pPr>
      <w:r w:rsidRPr="009C5807">
        <w:t>MAC</w:t>
      </w:r>
      <w:r w:rsidRPr="009C5807">
        <w:tab/>
        <w:t>Medium Access Control</w:t>
      </w:r>
    </w:p>
    <w:p w14:paraId="625E7B5C" w14:textId="77777777" w:rsidR="003F742B" w:rsidRPr="009C5807" w:rsidRDefault="003F742B" w:rsidP="003F742B">
      <w:pPr>
        <w:pStyle w:val="EW"/>
        <w:rPr>
          <w:lang w:eastAsia="zh-CN"/>
        </w:rPr>
      </w:pPr>
      <w:r w:rsidRPr="009C5807">
        <w:t>MCG</w:t>
      </w:r>
      <w:r w:rsidRPr="009C5807">
        <w:tab/>
        <w:t>Master Cell Group</w:t>
      </w:r>
    </w:p>
    <w:p w14:paraId="5DAF546F" w14:textId="77777777" w:rsidR="003F742B" w:rsidRPr="009C5807" w:rsidRDefault="003F742B" w:rsidP="003F742B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2A470243" w14:textId="77777777" w:rsidR="003F742B" w:rsidRPr="009C5807" w:rsidRDefault="003F742B" w:rsidP="003F742B">
      <w:pPr>
        <w:pStyle w:val="EW"/>
      </w:pPr>
      <w:r w:rsidRPr="009C5807">
        <w:t>MG</w:t>
      </w:r>
      <w:r w:rsidRPr="009C5807">
        <w:tab/>
        <w:t>Measurement Gap</w:t>
      </w:r>
    </w:p>
    <w:p w14:paraId="012E9950" w14:textId="77777777" w:rsidR="003F742B" w:rsidRPr="009C5807" w:rsidRDefault="003F742B" w:rsidP="003F742B">
      <w:pPr>
        <w:pStyle w:val="EW"/>
      </w:pPr>
      <w:r w:rsidRPr="009C5807">
        <w:t>MGL</w:t>
      </w:r>
      <w:r w:rsidRPr="009C5807">
        <w:tab/>
        <w:t>Measurement Gap Length</w:t>
      </w:r>
    </w:p>
    <w:p w14:paraId="73BC44C9" w14:textId="77777777" w:rsidR="003F742B" w:rsidRPr="009C5807" w:rsidRDefault="003F742B" w:rsidP="003F742B">
      <w:pPr>
        <w:pStyle w:val="EW"/>
      </w:pPr>
      <w:r w:rsidRPr="009C5807">
        <w:t>MGRP</w:t>
      </w:r>
      <w:r w:rsidRPr="009C5807">
        <w:tab/>
        <w:t>Measurement Gap Repetition Period</w:t>
      </w:r>
    </w:p>
    <w:p w14:paraId="18A7D21A" w14:textId="77777777" w:rsidR="003F742B" w:rsidRPr="003B346B" w:rsidRDefault="003F742B" w:rsidP="003F742B">
      <w:pPr>
        <w:pStyle w:val="EW"/>
        <w:rPr>
          <w:lang w:val="sv-FI"/>
        </w:rPr>
      </w:pPr>
      <w:r w:rsidRPr="003B346B">
        <w:rPr>
          <w:lang w:val="sv-FI"/>
        </w:rPr>
        <w:t>MIB</w:t>
      </w:r>
      <w:r w:rsidRPr="003B346B">
        <w:rPr>
          <w:lang w:val="sv-FI"/>
        </w:rPr>
        <w:tab/>
        <w:t>Master Information Block</w:t>
      </w:r>
    </w:p>
    <w:p w14:paraId="7933F0DB" w14:textId="77777777" w:rsidR="003F742B" w:rsidRPr="003B346B" w:rsidRDefault="003F742B" w:rsidP="003F742B">
      <w:pPr>
        <w:pStyle w:val="EW"/>
        <w:rPr>
          <w:lang w:val="sv-FI"/>
        </w:rPr>
      </w:pPr>
      <w:r w:rsidRPr="003B346B">
        <w:rPr>
          <w:lang w:val="sv-FI"/>
        </w:rPr>
        <w:t>MN</w:t>
      </w:r>
      <w:r w:rsidRPr="003B346B">
        <w:rPr>
          <w:lang w:val="sv-FI"/>
        </w:rPr>
        <w:tab/>
        <w:t>Master Node</w:t>
      </w:r>
    </w:p>
    <w:p w14:paraId="58ABF15A" w14:textId="77777777" w:rsidR="003F742B" w:rsidRPr="009C5807" w:rsidRDefault="003F742B" w:rsidP="003F742B">
      <w:pPr>
        <w:pStyle w:val="EW"/>
      </w:pPr>
      <w:r w:rsidRPr="009C5807">
        <w:t>MR-DC</w:t>
      </w:r>
      <w:r w:rsidRPr="009C5807">
        <w:tab/>
        <w:t>Multi-Radio Dual Connectivity</w:t>
      </w:r>
    </w:p>
    <w:p w14:paraId="5756E3D5" w14:textId="77777777" w:rsidR="003F742B" w:rsidRPr="009C5807" w:rsidRDefault="003F742B" w:rsidP="003F742B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3B6F4FED" w14:textId="77777777" w:rsidR="003F742B" w:rsidRPr="009C5807" w:rsidRDefault="003F742B" w:rsidP="003F742B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385A0001" w14:textId="77777777" w:rsidR="003F742B" w:rsidRPr="009C5807" w:rsidRDefault="003F742B" w:rsidP="003F742B">
      <w:pPr>
        <w:pStyle w:val="EW"/>
      </w:pPr>
      <w:r w:rsidRPr="009C5807">
        <w:t>NR</w:t>
      </w:r>
      <w:r w:rsidRPr="009C5807">
        <w:tab/>
        <w:t>New Radio</w:t>
      </w:r>
    </w:p>
    <w:p w14:paraId="6FBEF616" w14:textId="77777777" w:rsidR="003F742B" w:rsidRPr="009C5807" w:rsidRDefault="003F742B" w:rsidP="003F742B">
      <w:pPr>
        <w:pStyle w:val="EW"/>
        <w:rPr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0BF38E06" w14:textId="77777777" w:rsidR="003F742B" w:rsidRPr="009C5807" w:rsidRDefault="003F742B" w:rsidP="003F742B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199C428A" w14:textId="77777777" w:rsidR="003F742B" w:rsidRPr="009C5807" w:rsidRDefault="003F742B" w:rsidP="003F742B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1AB1711E" w14:textId="77777777" w:rsidR="003F742B" w:rsidRPr="009C5807" w:rsidRDefault="003F742B" w:rsidP="003F742B">
      <w:pPr>
        <w:pStyle w:val="EW"/>
      </w:pPr>
      <w:r w:rsidRPr="009C5807">
        <w:t>OTDOA</w:t>
      </w:r>
      <w:r w:rsidRPr="009C5807">
        <w:tab/>
        <w:t xml:space="preserve">Observed Time Difference </w:t>
      </w:r>
      <w:proofErr w:type="gramStart"/>
      <w:r w:rsidRPr="009C5807">
        <w:t>Of</w:t>
      </w:r>
      <w:proofErr w:type="gramEnd"/>
      <w:r w:rsidRPr="009C5807">
        <w:t xml:space="preserve"> Arrival</w:t>
      </w:r>
    </w:p>
    <w:p w14:paraId="244D3C3B" w14:textId="77777777" w:rsidR="003F742B" w:rsidRPr="009C5807" w:rsidRDefault="003F742B" w:rsidP="003F742B">
      <w:pPr>
        <w:pStyle w:val="EW"/>
      </w:pPr>
      <w:r w:rsidRPr="009C5807">
        <w:t>PBCH</w:t>
      </w:r>
      <w:r w:rsidRPr="009C5807">
        <w:tab/>
        <w:t>Physical Broadcast Channel</w:t>
      </w:r>
    </w:p>
    <w:p w14:paraId="420C5CFB" w14:textId="77777777" w:rsidR="003F742B" w:rsidRPr="009C5807" w:rsidRDefault="003F742B" w:rsidP="003F742B">
      <w:pPr>
        <w:pStyle w:val="EW"/>
      </w:pPr>
      <w:r w:rsidRPr="009C5807">
        <w:t>PCC</w:t>
      </w:r>
      <w:r w:rsidRPr="009C5807">
        <w:tab/>
        <w:t>Primary Component Carrier</w:t>
      </w:r>
    </w:p>
    <w:p w14:paraId="6F57CFD7" w14:textId="77777777" w:rsidR="003F742B" w:rsidRPr="009C5807" w:rsidRDefault="003F742B" w:rsidP="003F742B">
      <w:pPr>
        <w:pStyle w:val="EW"/>
      </w:pPr>
      <w:proofErr w:type="spellStart"/>
      <w:r w:rsidRPr="009C5807">
        <w:t>PCell</w:t>
      </w:r>
      <w:proofErr w:type="spellEnd"/>
      <w:r w:rsidRPr="009C5807">
        <w:tab/>
        <w:t>Primary Cell</w:t>
      </w:r>
    </w:p>
    <w:p w14:paraId="16CD4FF6" w14:textId="77777777" w:rsidR="003F742B" w:rsidRPr="009C5807" w:rsidRDefault="003F742B" w:rsidP="003F742B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5D8156B9" w14:textId="77777777" w:rsidR="003F742B" w:rsidRPr="009C5807" w:rsidRDefault="003F742B" w:rsidP="003F742B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45E8E68D" w14:textId="77777777" w:rsidR="003F742B" w:rsidRPr="009C5807" w:rsidRDefault="003F742B" w:rsidP="003F742B">
      <w:pPr>
        <w:pStyle w:val="EW"/>
      </w:pPr>
      <w:r w:rsidRPr="009C5807">
        <w:t>PLMN</w:t>
      </w:r>
      <w:r w:rsidRPr="009C5807">
        <w:tab/>
        <w:t>Public Land Mobile Network</w:t>
      </w:r>
    </w:p>
    <w:p w14:paraId="12E185EB" w14:textId="3B421B36" w:rsidR="003F742B" w:rsidRDefault="003F742B" w:rsidP="003F742B">
      <w:pPr>
        <w:pStyle w:val="EW"/>
        <w:rPr>
          <w:ins w:id="391" w:author="I. Siomina" w:date="2020-10-23T16:48:00Z"/>
        </w:rPr>
      </w:pPr>
      <w:r w:rsidRPr="009C5807">
        <w:t>PRACH</w:t>
      </w:r>
      <w:r w:rsidRPr="009C5807">
        <w:tab/>
        <w:t>Physical RACH</w:t>
      </w:r>
    </w:p>
    <w:p w14:paraId="721AC506" w14:textId="72FF0978" w:rsidR="003F742B" w:rsidRDefault="003F742B" w:rsidP="003F742B">
      <w:pPr>
        <w:pStyle w:val="EW"/>
      </w:pPr>
      <w:ins w:id="392" w:author="I. Siomina" w:date="2020-10-23T16:48:00Z">
        <w:r>
          <w:t>PRP</w:t>
        </w:r>
        <w:r>
          <w:tab/>
          <w:t xml:space="preserve">PRS </w:t>
        </w:r>
      </w:ins>
      <w:ins w:id="393" w:author="I. Siomina" w:date="2020-10-23T16:49:00Z">
        <w:r>
          <w:t>Received Power</w:t>
        </w:r>
      </w:ins>
    </w:p>
    <w:p w14:paraId="70DB41EA" w14:textId="77777777" w:rsidR="003F742B" w:rsidRDefault="003F742B" w:rsidP="003F742B">
      <w:pPr>
        <w:pStyle w:val="EW"/>
      </w:pPr>
      <w:r>
        <w:t>PRS</w:t>
      </w:r>
      <w:r>
        <w:tab/>
        <w:t>Positioning Reference Signal</w:t>
      </w:r>
    </w:p>
    <w:p w14:paraId="267C9B08" w14:textId="77777777" w:rsidR="003F742B" w:rsidRPr="009C5807" w:rsidRDefault="003F742B" w:rsidP="003F742B">
      <w:pPr>
        <w:pStyle w:val="EW"/>
      </w:pPr>
      <w:r>
        <w:t>PRS-RSRP</w:t>
      </w:r>
      <w:r>
        <w:tab/>
        <w:t xml:space="preserve">Positioning Reference Signal based </w:t>
      </w:r>
      <w:r>
        <w:rPr>
          <w:lang w:eastAsia="en-GB"/>
        </w:rPr>
        <w:t>Reference Signal Received Power</w:t>
      </w:r>
    </w:p>
    <w:p w14:paraId="15544079" w14:textId="77777777" w:rsidR="003F742B" w:rsidRPr="009C5807" w:rsidRDefault="003F742B" w:rsidP="003F742B">
      <w:pPr>
        <w:pStyle w:val="EW"/>
      </w:pPr>
      <w:r w:rsidRPr="009C5807">
        <w:t>PSBCH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</w:t>
      </w:r>
    </w:p>
    <w:p w14:paraId="5C3A2F22" w14:textId="77777777" w:rsidR="003F742B" w:rsidRPr="009C5807" w:rsidRDefault="003F742B" w:rsidP="003F742B">
      <w:pPr>
        <w:pStyle w:val="EW"/>
      </w:pPr>
      <w:r w:rsidRPr="009C5807">
        <w:t>PSBCH-RSRP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 DMRS based </w:t>
      </w:r>
      <w:r w:rsidRPr="009C5807">
        <w:rPr>
          <w:lang w:eastAsia="en-GB"/>
        </w:rPr>
        <w:t>Reference Signal Received Power</w:t>
      </w:r>
    </w:p>
    <w:p w14:paraId="3F2F08A3" w14:textId="77777777" w:rsidR="003F742B" w:rsidRPr="009C5807" w:rsidRDefault="003F742B" w:rsidP="003F742B">
      <w:pPr>
        <w:pStyle w:val="EW"/>
      </w:pPr>
      <w:r w:rsidRPr="009C5807">
        <w:t>PSCCH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</w:p>
    <w:p w14:paraId="0A6B3487" w14:textId="77777777" w:rsidR="003F742B" w:rsidRPr="009C5807" w:rsidRDefault="003F742B" w:rsidP="003F742B">
      <w:pPr>
        <w:pStyle w:val="EW"/>
      </w:pPr>
      <w:r w:rsidRPr="009C5807">
        <w:t>PSCCH-RSRP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  <w:r w:rsidRPr="009C5807">
        <w:rPr>
          <w:lang w:eastAsia="en-GB"/>
        </w:rPr>
        <w:t xml:space="preserve"> DMRS based Reference Signal Received Power</w:t>
      </w:r>
    </w:p>
    <w:p w14:paraId="4DCAD451" w14:textId="77777777" w:rsidR="003F742B" w:rsidRPr="009C5807" w:rsidRDefault="003F742B" w:rsidP="003F742B">
      <w:pPr>
        <w:pStyle w:val="EW"/>
      </w:pPr>
      <w:proofErr w:type="spellStart"/>
      <w:r w:rsidRPr="009C5807">
        <w:t>PSCell</w:t>
      </w:r>
      <w:proofErr w:type="spellEnd"/>
      <w:r w:rsidRPr="009C5807">
        <w:tab/>
        <w:t xml:space="preserve">Primary </w:t>
      </w:r>
      <w:proofErr w:type="spellStart"/>
      <w:r w:rsidRPr="009C5807">
        <w:t>SCell</w:t>
      </w:r>
      <w:proofErr w:type="spellEnd"/>
    </w:p>
    <w:p w14:paraId="794006E2" w14:textId="77777777" w:rsidR="003F742B" w:rsidRPr="009C5807" w:rsidRDefault="003F742B" w:rsidP="003F742B">
      <w:pPr>
        <w:pStyle w:val="EW"/>
      </w:pPr>
      <w:r w:rsidRPr="009C5807">
        <w:t>PSS</w:t>
      </w:r>
      <w:r w:rsidRPr="009C5807">
        <w:tab/>
        <w:t>Primary Synchronization Signal PSS</w:t>
      </w:r>
      <w:r w:rsidRPr="009C5807">
        <w:tab/>
        <w:t>Primary Synchronization Signal</w:t>
      </w:r>
    </w:p>
    <w:p w14:paraId="2854F5AD" w14:textId="77777777" w:rsidR="003F742B" w:rsidRPr="009C5807" w:rsidRDefault="003F742B" w:rsidP="003F742B">
      <w:pPr>
        <w:pStyle w:val="EW"/>
      </w:pPr>
      <w:r w:rsidRPr="009C5807">
        <w:t>PSSCH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</w:t>
      </w:r>
    </w:p>
    <w:p w14:paraId="5E61C523" w14:textId="77777777" w:rsidR="003F742B" w:rsidRPr="009C5807" w:rsidRDefault="003F742B" w:rsidP="003F742B">
      <w:pPr>
        <w:pStyle w:val="EW"/>
      </w:pPr>
      <w:r w:rsidRPr="009C5807">
        <w:t>PSSCH-RSRP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 DMRS based </w:t>
      </w:r>
      <w:r w:rsidRPr="009C5807">
        <w:rPr>
          <w:lang w:eastAsia="en-GB"/>
        </w:rPr>
        <w:t>Reference Signal Received Power</w:t>
      </w:r>
    </w:p>
    <w:p w14:paraId="67D4C101" w14:textId="77777777" w:rsidR="003F742B" w:rsidRPr="009C5807" w:rsidRDefault="003F742B" w:rsidP="003F742B">
      <w:pPr>
        <w:pStyle w:val="EW"/>
      </w:pPr>
      <w:proofErr w:type="spellStart"/>
      <w:r w:rsidRPr="009C5807">
        <w:t>pTAG</w:t>
      </w:r>
      <w:proofErr w:type="spellEnd"/>
      <w:r w:rsidRPr="009C5807">
        <w:tab/>
        <w:t>Primary Timing Advance Group</w:t>
      </w:r>
    </w:p>
    <w:p w14:paraId="67FD35C7" w14:textId="77777777" w:rsidR="003F742B" w:rsidRPr="009C5807" w:rsidRDefault="003F742B" w:rsidP="003F742B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7804FB24" w14:textId="77777777" w:rsidR="003F742B" w:rsidRPr="009C5807" w:rsidRDefault="003F742B" w:rsidP="003F742B">
      <w:pPr>
        <w:pStyle w:val="EW"/>
      </w:pPr>
      <w:r w:rsidRPr="009C5807">
        <w:t>PUSCH</w:t>
      </w:r>
      <w:r w:rsidRPr="009C5807">
        <w:tab/>
        <w:t>Physical Uplink Shared Channel</w:t>
      </w:r>
    </w:p>
    <w:p w14:paraId="72238AD6" w14:textId="77777777" w:rsidR="003F742B" w:rsidRPr="009C5807" w:rsidRDefault="003F742B" w:rsidP="003F742B">
      <w:pPr>
        <w:pStyle w:val="EW"/>
      </w:pPr>
      <w:r w:rsidRPr="009C5807">
        <w:t>QCL</w:t>
      </w:r>
      <w:r w:rsidRPr="009C5807">
        <w:tab/>
        <w:t>Quasi Co-Location</w:t>
      </w:r>
    </w:p>
    <w:p w14:paraId="58923032" w14:textId="77777777" w:rsidR="003F742B" w:rsidRPr="009C5807" w:rsidRDefault="003F742B" w:rsidP="003F742B">
      <w:pPr>
        <w:pStyle w:val="EW"/>
      </w:pPr>
      <w:r w:rsidRPr="009C5807">
        <w:lastRenderedPageBreak/>
        <w:t>RACH</w:t>
      </w:r>
      <w:r w:rsidRPr="009C5807">
        <w:tab/>
        <w:t>Random Access Channel</w:t>
      </w:r>
    </w:p>
    <w:p w14:paraId="7B4FE320" w14:textId="77777777" w:rsidR="003F742B" w:rsidRPr="009C5807" w:rsidRDefault="003F742B" w:rsidP="003F742B">
      <w:pPr>
        <w:pStyle w:val="EW"/>
      </w:pPr>
      <w:r w:rsidRPr="009C5807">
        <w:t>RAT</w:t>
      </w:r>
      <w:r w:rsidRPr="009C5807">
        <w:tab/>
        <w:t>Radio Access Technology</w:t>
      </w:r>
    </w:p>
    <w:p w14:paraId="42C93138" w14:textId="77777777" w:rsidR="003F742B" w:rsidRPr="009C5807" w:rsidRDefault="003F742B" w:rsidP="003F742B">
      <w:pPr>
        <w:pStyle w:val="EW"/>
      </w:pPr>
      <w:r w:rsidRPr="009C5807">
        <w:t>RLM</w:t>
      </w:r>
      <w:r w:rsidRPr="009C5807">
        <w:tab/>
        <w:t>Radio Link Monitoring</w:t>
      </w:r>
    </w:p>
    <w:p w14:paraId="3B720F14" w14:textId="77777777" w:rsidR="003F742B" w:rsidRPr="009C5807" w:rsidRDefault="003F742B" w:rsidP="003F742B">
      <w:pPr>
        <w:pStyle w:val="EW"/>
      </w:pPr>
      <w:r w:rsidRPr="009C5807">
        <w:t>RLM-RS</w:t>
      </w:r>
      <w:r w:rsidRPr="009C5807">
        <w:tab/>
        <w:t>Reference Signal for RLM</w:t>
      </w:r>
    </w:p>
    <w:p w14:paraId="21B95506" w14:textId="77777777" w:rsidR="003F742B" w:rsidRPr="009C5807" w:rsidRDefault="003F742B" w:rsidP="003F742B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5DFF8A17" w14:textId="77777777" w:rsidR="003F742B" w:rsidRPr="009C5807" w:rsidRDefault="003F742B" w:rsidP="003F742B">
      <w:pPr>
        <w:pStyle w:val="EW"/>
      </w:pPr>
      <w:r w:rsidRPr="009C5807">
        <w:t>RRC</w:t>
      </w:r>
      <w:r w:rsidRPr="009C5807">
        <w:tab/>
        <w:t>Radio Resource Control</w:t>
      </w:r>
    </w:p>
    <w:p w14:paraId="2F617610" w14:textId="77777777" w:rsidR="003F742B" w:rsidRPr="009C5807" w:rsidRDefault="003F742B" w:rsidP="003F742B">
      <w:pPr>
        <w:pStyle w:val="EW"/>
      </w:pPr>
      <w:r w:rsidRPr="009C5807">
        <w:t>RRM</w:t>
      </w:r>
      <w:r w:rsidRPr="009C5807">
        <w:tab/>
        <w:t>Radio Resource Management</w:t>
      </w:r>
    </w:p>
    <w:p w14:paraId="48FB1842" w14:textId="77777777" w:rsidR="003F742B" w:rsidRPr="009C5807" w:rsidRDefault="003F742B" w:rsidP="003F742B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63DE6AA6" w14:textId="77777777" w:rsidR="003F742B" w:rsidRDefault="003F742B" w:rsidP="003F742B">
      <w:pPr>
        <w:pStyle w:val="EW"/>
      </w:pPr>
      <w:r>
        <w:t>RSRP</w:t>
      </w:r>
      <w:r>
        <w:tab/>
      </w:r>
      <w:r>
        <w:rPr>
          <w:lang w:eastAsia="en-GB"/>
        </w:rPr>
        <w:t>Reference Signal Received Power</w:t>
      </w:r>
    </w:p>
    <w:p w14:paraId="66AE57DD" w14:textId="77777777" w:rsidR="003F742B" w:rsidRDefault="003F742B" w:rsidP="003F742B">
      <w:pPr>
        <w:pStyle w:val="EW"/>
      </w:pPr>
      <w:r>
        <w:t>RSRQ</w:t>
      </w:r>
      <w:r>
        <w:tab/>
      </w:r>
      <w:r>
        <w:rPr>
          <w:lang w:eastAsia="en-GB"/>
        </w:rPr>
        <w:t>Reference Signal Received Quality</w:t>
      </w:r>
    </w:p>
    <w:p w14:paraId="496DB943" w14:textId="77777777" w:rsidR="003F742B" w:rsidRDefault="003F742B" w:rsidP="003F742B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11692279" w14:textId="77777777" w:rsidR="003F742B" w:rsidRDefault="003F742B" w:rsidP="003F742B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095C3B5A" w14:textId="77777777" w:rsidR="003F742B" w:rsidRPr="009C5807" w:rsidRDefault="003F742B" w:rsidP="003F742B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 Block</w:t>
      </w:r>
    </w:p>
    <w:p w14:paraId="325D926F" w14:textId="77777777" w:rsidR="003F742B" w:rsidRPr="009C5807" w:rsidRDefault="003F742B" w:rsidP="003F742B">
      <w:pPr>
        <w:pStyle w:val="EW"/>
        <w:rPr>
          <w:lang w:val="en-US"/>
        </w:rPr>
      </w:pPr>
      <w:r w:rsidRPr="009C5807">
        <w:rPr>
          <w:lang w:val="en-US"/>
        </w:rPr>
        <w:t>S-SSB_RP</w:t>
      </w:r>
      <w:r w:rsidRPr="009C5807">
        <w:rPr>
          <w:lang w:val="en-US"/>
        </w:rPr>
        <w:tab/>
      </w:r>
      <w:r w:rsidRPr="009C5807">
        <w:t>Received (linear) average power of the resource elements that carry NR S-SSB signals and channels, measured at the UE antenna connector</w:t>
      </w:r>
      <w:r w:rsidRPr="009C5807">
        <w:rPr>
          <w:lang w:val="en-US"/>
        </w:rPr>
        <w:t xml:space="preserve"> </w:t>
      </w:r>
    </w:p>
    <w:p w14:paraId="4AC782A4" w14:textId="77777777" w:rsidR="003F742B" w:rsidRPr="009C5807" w:rsidRDefault="003F742B" w:rsidP="003F742B">
      <w:pPr>
        <w:pStyle w:val="EW"/>
      </w:pPr>
      <w:r w:rsidRPr="009C5807">
        <w:t>SA</w:t>
      </w:r>
      <w:r w:rsidRPr="009C5807">
        <w:tab/>
        <w:t>Standalone operation mode</w:t>
      </w:r>
    </w:p>
    <w:p w14:paraId="62EBB102" w14:textId="77777777" w:rsidR="003F742B" w:rsidRPr="009C5807" w:rsidRDefault="003F742B" w:rsidP="003F742B">
      <w:pPr>
        <w:pStyle w:val="EW"/>
      </w:pPr>
      <w:r w:rsidRPr="009C5807">
        <w:t>SCC</w:t>
      </w:r>
      <w:r w:rsidRPr="009C5807">
        <w:tab/>
        <w:t>Secondary Component Carrier</w:t>
      </w:r>
    </w:p>
    <w:p w14:paraId="06F274FE" w14:textId="77777777" w:rsidR="003F742B" w:rsidRPr="009C5807" w:rsidRDefault="003F742B" w:rsidP="003F742B">
      <w:pPr>
        <w:pStyle w:val="EW"/>
      </w:pPr>
      <w:proofErr w:type="spellStart"/>
      <w:r w:rsidRPr="009C5807">
        <w:t>SCell</w:t>
      </w:r>
      <w:proofErr w:type="spellEnd"/>
      <w:r w:rsidRPr="009C5807">
        <w:tab/>
        <w:t>Secondary Cell</w:t>
      </w:r>
    </w:p>
    <w:p w14:paraId="1E7EF0E5" w14:textId="77777777" w:rsidR="003F742B" w:rsidRPr="009C5807" w:rsidRDefault="003F742B" w:rsidP="003F742B">
      <w:pPr>
        <w:pStyle w:val="EW"/>
      </w:pPr>
      <w:r w:rsidRPr="009C5807">
        <w:t>SCG</w:t>
      </w:r>
      <w:r w:rsidRPr="009C5807">
        <w:tab/>
        <w:t>Secondary Cell Group</w:t>
      </w:r>
    </w:p>
    <w:p w14:paraId="06EC32A6" w14:textId="77777777" w:rsidR="003F742B" w:rsidRPr="009C5807" w:rsidRDefault="003F742B" w:rsidP="003F742B">
      <w:pPr>
        <w:pStyle w:val="EW"/>
      </w:pPr>
      <w:r w:rsidRPr="009C5807">
        <w:t>SCS</w:t>
      </w:r>
      <w:r w:rsidRPr="009C5807">
        <w:tab/>
        <w:t>Subcarrier Spacing</w:t>
      </w:r>
    </w:p>
    <w:p w14:paraId="2E5FB949" w14:textId="77777777" w:rsidR="003F742B" w:rsidRPr="009C5807" w:rsidRDefault="003F742B" w:rsidP="003F742B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>SSB subcarrier spacing</w:t>
      </w:r>
    </w:p>
    <w:p w14:paraId="2953FB17" w14:textId="77777777" w:rsidR="003F742B" w:rsidRPr="009C5807" w:rsidRDefault="003F742B" w:rsidP="003F742B">
      <w:pPr>
        <w:pStyle w:val="EW"/>
      </w:pPr>
      <w:r w:rsidRPr="009C5807">
        <w:t>SDL</w:t>
      </w:r>
      <w:r w:rsidRPr="009C5807">
        <w:tab/>
        <w:t>Supplementary Downlink</w:t>
      </w:r>
    </w:p>
    <w:p w14:paraId="15D46578" w14:textId="77777777" w:rsidR="003F742B" w:rsidRPr="009C5807" w:rsidRDefault="003F742B" w:rsidP="003F742B">
      <w:pPr>
        <w:pStyle w:val="EW"/>
        <w:rPr>
          <w:lang w:val="en-US"/>
        </w:rPr>
      </w:pPr>
      <w:r w:rsidRPr="009C5807">
        <w:rPr>
          <w:lang w:val="en-US"/>
        </w:rPr>
        <w:t>SFN</w:t>
      </w:r>
      <w:r w:rsidRPr="009C5807">
        <w:rPr>
          <w:lang w:val="en-US"/>
        </w:rPr>
        <w:tab/>
        <w:t>System Frame Number</w:t>
      </w:r>
    </w:p>
    <w:p w14:paraId="10456458" w14:textId="77777777" w:rsidR="003F742B" w:rsidRPr="009C5807" w:rsidRDefault="003F742B" w:rsidP="003F742B">
      <w:pPr>
        <w:pStyle w:val="EW"/>
      </w:pPr>
      <w:r w:rsidRPr="009C5807">
        <w:t>SFTD</w:t>
      </w:r>
      <w:r w:rsidRPr="009C5807">
        <w:tab/>
        <w:t xml:space="preserve">SFN and Frame Timing </w:t>
      </w:r>
      <w:proofErr w:type="spellStart"/>
      <w:r w:rsidRPr="009C5807">
        <w:t>DifferenceSI</w:t>
      </w:r>
      <w:proofErr w:type="spellEnd"/>
      <w:r w:rsidRPr="009C5807">
        <w:tab/>
        <w:t>System Information</w:t>
      </w:r>
    </w:p>
    <w:p w14:paraId="51273CD7" w14:textId="77777777" w:rsidR="003F742B" w:rsidRPr="009C5807" w:rsidRDefault="003F742B" w:rsidP="003F742B">
      <w:pPr>
        <w:pStyle w:val="EW"/>
      </w:pPr>
      <w:r w:rsidRPr="009C5807">
        <w:t>SIB</w:t>
      </w:r>
      <w:r w:rsidRPr="009C5807">
        <w:tab/>
        <w:t>System Information Block</w:t>
      </w:r>
    </w:p>
    <w:p w14:paraId="6955D8C6" w14:textId="77777777" w:rsidR="003F742B" w:rsidRPr="009C5807" w:rsidRDefault="003F742B" w:rsidP="003F742B">
      <w:pPr>
        <w:pStyle w:val="EW"/>
      </w:pPr>
      <w:r w:rsidRPr="009C5807">
        <w:t>SL-RSSI</w:t>
      </w:r>
      <w:r w:rsidRPr="009C5807">
        <w:tab/>
      </w:r>
      <w:proofErr w:type="spellStart"/>
      <w:r w:rsidRPr="009C5807">
        <w:t>Sidelink</w:t>
      </w:r>
      <w:proofErr w:type="spellEnd"/>
      <w:r w:rsidRPr="009C5807">
        <w:t xml:space="preserve"> Received Signal Strength Indicator</w:t>
      </w:r>
    </w:p>
    <w:p w14:paraId="1D6A0783" w14:textId="77777777" w:rsidR="003F742B" w:rsidRPr="009C5807" w:rsidRDefault="003F742B" w:rsidP="003F742B">
      <w:pPr>
        <w:pStyle w:val="EW"/>
      </w:pPr>
      <w:r w:rsidRPr="009C5807">
        <w:t>SLSS</w:t>
      </w:r>
      <w:r w:rsidRPr="009C5807"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</w:t>
      </w:r>
    </w:p>
    <w:p w14:paraId="07AEEF6E" w14:textId="77777777" w:rsidR="003F742B" w:rsidRPr="009C5807" w:rsidRDefault="003F742B" w:rsidP="003F742B">
      <w:pPr>
        <w:pStyle w:val="EW"/>
      </w:pPr>
      <w:r w:rsidRPr="009C5807">
        <w:t>SMTC</w:t>
      </w:r>
      <w:r w:rsidRPr="009C5807">
        <w:tab/>
        <w:t>SSB-based Measurement Timing configuration</w:t>
      </w:r>
    </w:p>
    <w:p w14:paraId="5D240356" w14:textId="77777777" w:rsidR="003F742B" w:rsidRPr="009C5807" w:rsidRDefault="003F742B" w:rsidP="003F742B">
      <w:pPr>
        <w:pStyle w:val="EW"/>
      </w:pPr>
      <w:proofErr w:type="spellStart"/>
      <w:r w:rsidRPr="009C5807">
        <w:t>SpCell</w:t>
      </w:r>
      <w:proofErr w:type="spellEnd"/>
      <w:r w:rsidRPr="009C5807">
        <w:tab/>
        <w:t>Special Cell</w:t>
      </w:r>
    </w:p>
    <w:p w14:paraId="49A0D2CF" w14:textId="77777777" w:rsidR="003F742B" w:rsidRDefault="003F742B" w:rsidP="003F742B">
      <w:pPr>
        <w:pStyle w:val="EW"/>
        <w:keepNext/>
      </w:pPr>
      <w:r w:rsidRPr="009C5807">
        <w:t>SRS</w:t>
      </w:r>
      <w:r w:rsidRPr="009C5807">
        <w:tab/>
        <w:t>Sounding Reference Signal</w:t>
      </w:r>
    </w:p>
    <w:p w14:paraId="39C41D80" w14:textId="77777777" w:rsidR="003F742B" w:rsidRPr="009C5807" w:rsidRDefault="003F742B" w:rsidP="003F742B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33AC8A39" w14:textId="77777777" w:rsidR="003F742B" w:rsidRPr="009C5807" w:rsidRDefault="003F742B" w:rsidP="003F742B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7D3F748F" w14:textId="77777777" w:rsidR="003F742B" w:rsidRPr="009C5807" w:rsidRDefault="003F742B" w:rsidP="003F742B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06679993" w14:textId="77777777" w:rsidR="003F742B" w:rsidRPr="009C5807" w:rsidRDefault="003F742B" w:rsidP="003F742B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4F7B4730" w14:textId="77777777" w:rsidR="003F742B" w:rsidRPr="009C5807" w:rsidRDefault="003F742B" w:rsidP="003F742B">
      <w:pPr>
        <w:pStyle w:val="EW"/>
      </w:pPr>
      <w:r w:rsidRPr="009C5807">
        <w:t>SSB</w:t>
      </w:r>
      <w:r w:rsidRPr="009C5807">
        <w:tab/>
        <w:t>Synchronization Signal Block</w:t>
      </w:r>
    </w:p>
    <w:p w14:paraId="4766CB69" w14:textId="77777777" w:rsidR="003F742B" w:rsidRPr="009C5807" w:rsidRDefault="003F742B" w:rsidP="003F742B">
      <w:pPr>
        <w:pStyle w:val="EW"/>
      </w:pPr>
      <w:r w:rsidRPr="009C5807"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4D966637" w14:textId="77777777" w:rsidR="003F742B" w:rsidRPr="009C5807" w:rsidRDefault="003F742B" w:rsidP="003F742B">
      <w:pPr>
        <w:pStyle w:val="EW"/>
      </w:pPr>
      <w:r w:rsidRPr="009C5807">
        <w:t>SSS</w:t>
      </w:r>
      <w:r w:rsidRPr="009C5807">
        <w:tab/>
        <w:t>Secondary Synchronization Signal</w:t>
      </w:r>
    </w:p>
    <w:p w14:paraId="1DDC3B7A" w14:textId="77777777" w:rsidR="003F742B" w:rsidRPr="009C5807" w:rsidRDefault="003F742B" w:rsidP="003F742B">
      <w:pPr>
        <w:pStyle w:val="EW"/>
      </w:pPr>
      <w:proofErr w:type="spellStart"/>
      <w:r w:rsidRPr="009C5807">
        <w:t>sTAG</w:t>
      </w:r>
      <w:proofErr w:type="spellEnd"/>
      <w:r w:rsidRPr="009C5807">
        <w:tab/>
        <w:t>Secondary Timing Advance Group</w:t>
      </w:r>
    </w:p>
    <w:p w14:paraId="24E27596" w14:textId="77777777" w:rsidR="003F742B" w:rsidRPr="009C5807" w:rsidRDefault="003F742B" w:rsidP="003F742B">
      <w:pPr>
        <w:pStyle w:val="EW"/>
      </w:pPr>
      <w:r w:rsidRPr="009C5807">
        <w:t>SUL</w:t>
      </w:r>
      <w:r w:rsidRPr="009C5807">
        <w:tab/>
        <w:t>Supplementary Uplink</w:t>
      </w:r>
    </w:p>
    <w:p w14:paraId="1EC5D329" w14:textId="77777777" w:rsidR="003F742B" w:rsidRPr="009C5807" w:rsidRDefault="003F742B" w:rsidP="003F742B">
      <w:pPr>
        <w:pStyle w:val="EW"/>
      </w:pPr>
      <w:r w:rsidRPr="009C5807">
        <w:t>TA</w:t>
      </w:r>
      <w:r w:rsidRPr="009C5807">
        <w:tab/>
        <w:t>Timing Advance</w:t>
      </w:r>
    </w:p>
    <w:p w14:paraId="2642934E" w14:textId="77777777" w:rsidR="003F742B" w:rsidRPr="009C5807" w:rsidRDefault="003F742B" w:rsidP="003F742B">
      <w:pPr>
        <w:pStyle w:val="EW"/>
      </w:pPr>
      <w:r w:rsidRPr="009C5807">
        <w:t>TAG</w:t>
      </w:r>
      <w:r w:rsidRPr="009C5807">
        <w:tab/>
        <w:t>Timing Advance Group</w:t>
      </w:r>
    </w:p>
    <w:p w14:paraId="6319CEC8" w14:textId="77777777" w:rsidR="003F742B" w:rsidRPr="009C5807" w:rsidRDefault="003F742B" w:rsidP="003F742B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701EB861" w14:textId="77777777" w:rsidR="003F742B" w:rsidRDefault="003F742B" w:rsidP="003F742B">
      <w:pPr>
        <w:pStyle w:val="EW"/>
      </w:pPr>
      <w:r w:rsidRPr="009C5807">
        <w:t>TDD</w:t>
      </w:r>
      <w:r w:rsidRPr="009C5807">
        <w:tab/>
        <w:t>Time Division Duplex</w:t>
      </w:r>
    </w:p>
    <w:p w14:paraId="65944664" w14:textId="77777777" w:rsidR="003F742B" w:rsidRDefault="003F742B" w:rsidP="003F742B">
      <w:pPr>
        <w:pStyle w:val="EW"/>
      </w:pPr>
      <w:r>
        <w:t>TDOA</w:t>
      </w:r>
      <w:r>
        <w:tab/>
      </w:r>
      <w:r w:rsidRPr="007C6275">
        <w:t xml:space="preserve">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045D4C90" w14:textId="77777777" w:rsidR="003F742B" w:rsidRPr="009C5807" w:rsidRDefault="003F742B" w:rsidP="003F742B">
      <w:pPr>
        <w:pStyle w:val="EW"/>
      </w:pPr>
      <w:r>
        <w:t>TRP</w:t>
      </w:r>
      <w:r>
        <w:tab/>
      </w:r>
      <w:r w:rsidRPr="00EC341D">
        <w:t>Transmission-Reception Point</w:t>
      </w:r>
    </w:p>
    <w:p w14:paraId="0A4EE8D0" w14:textId="77777777" w:rsidR="003F742B" w:rsidRPr="009C5807" w:rsidRDefault="003F742B" w:rsidP="003F742B">
      <w:pPr>
        <w:pStyle w:val="EW"/>
      </w:pPr>
      <w:r w:rsidRPr="009C5807">
        <w:t>TTI</w:t>
      </w:r>
      <w:r w:rsidRPr="009C5807">
        <w:tab/>
        <w:t>Transmission Time Interval</w:t>
      </w:r>
    </w:p>
    <w:p w14:paraId="10462565" w14:textId="77777777" w:rsidR="003F742B" w:rsidRPr="009C5807" w:rsidRDefault="003F742B" w:rsidP="003F742B">
      <w:pPr>
        <w:pStyle w:val="EW"/>
      </w:pPr>
      <w:r w:rsidRPr="009C5807">
        <w:t>UE</w:t>
      </w:r>
      <w:r w:rsidRPr="009C5807">
        <w:tab/>
        <w:t>User Equipment</w:t>
      </w:r>
    </w:p>
    <w:p w14:paraId="6E153F26" w14:textId="77777777" w:rsidR="003F742B" w:rsidRPr="009C5807" w:rsidRDefault="003F742B" w:rsidP="003F742B">
      <w:pPr>
        <w:pStyle w:val="EW"/>
      </w:pPr>
      <w:r w:rsidRPr="009C5807">
        <w:t>UL</w:t>
      </w:r>
      <w:r w:rsidRPr="009C5807">
        <w:tab/>
        <w:t>Uplink</w:t>
      </w:r>
    </w:p>
    <w:p w14:paraId="298A6B9A" w14:textId="3962D85C" w:rsidR="003F44E3" w:rsidRPr="003F44E3" w:rsidRDefault="003F44E3" w:rsidP="003F44E3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b/>
          <w:bCs/>
          <w:color w:val="00B0F0"/>
          <w:sz w:val="28"/>
        </w:rPr>
      </w:pPr>
      <w:r w:rsidRPr="003F44E3">
        <w:rPr>
          <w:rFonts w:ascii="Arial" w:eastAsia="SimSun" w:hAnsi="Arial"/>
          <w:b/>
          <w:bCs/>
          <w:color w:val="00B0F0"/>
          <w:sz w:val="28"/>
        </w:rPr>
        <w:t xml:space="preserve">--- </w:t>
      </w:r>
      <w:r>
        <w:rPr>
          <w:rFonts w:ascii="Arial" w:eastAsia="SimSun" w:hAnsi="Arial"/>
          <w:b/>
          <w:bCs/>
          <w:color w:val="00B0F0"/>
          <w:sz w:val="28"/>
        </w:rPr>
        <w:t>end</w:t>
      </w:r>
      <w:r w:rsidRPr="003F44E3">
        <w:rPr>
          <w:rFonts w:ascii="Arial" w:eastAsia="SimSun" w:hAnsi="Arial"/>
          <w:b/>
          <w:bCs/>
          <w:color w:val="00B0F0"/>
          <w:sz w:val="28"/>
        </w:rPr>
        <w:t xml:space="preserve"> of change </w:t>
      </w:r>
      <w:r>
        <w:rPr>
          <w:rFonts w:ascii="Arial" w:eastAsia="SimSun" w:hAnsi="Arial"/>
          <w:b/>
          <w:bCs/>
          <w:color w:val="00B0F0"/>
          <w:sz w:val="28"/>
        </w:rPr>
        <w:t>2</w:t>
      </w:r>
      <w:r w:rsidRPr="003F44E3">
        <w:rPr>
          <w:rFonts w:ascii="Arial" w:eastAsia="SimSun" w:hAnsi="Arial"/>
          <w:b/>
          <w:bCs/>
          <w:color w:val="00B0F0"/>
          <w:sz w:val="28"/>
        </w:rPr>
        <w:t xml:space="preserve"> ---</w:t>
      </w:r>
    </w:p>
    <w:p w14:paraId="67467B6D" w14:textId="329449C9" w:rsidR="003F44E3" w:rsidRPr="003F44E3" w:rsidRDefault="003F44E3" w:rsidP="003F44E3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b/>
          <w:bCs/>
          <w:color w:val="00B0F0"/>
          <w:sz w:val="28"/>
        </w:rPr>
      </w:pPr>
      <w:r w:rsidRPr="003F44E3">
        <w:rPr>
          <w:rFonts w:ascii="Arial" w:eastAsia="SimSun" w:hAnsi="Arial"/>
          <w:b/>
          <w:bCs/>
          <w:color w:val="00B0F0"/>
          <w:sz w:val="28"/>
        </w:rPr>
        <w:t xml:space="preserve">--- </w:t>
      </w:r>
      <w:r>
        <w:rPr>
          <w:rFonts w:ascii="Arial" w:eastAsia="SimSun" w:hAnsi="Arial"/>
          <w:b/>
          <w:bCs/>
          <w:color w:val="00B0F0"/>
          <w:sz w:val="28"/>
        </w:rPr>
        <w:t>start</w:t>
      </w:r>
      <w:r w:rsidRPr="003F44E3">
        <w:rPr>
          <w:rFonts w:ascii="Arial" w:eastAsia="SimSun" w:hAnsi="Arial"/>
          <w:b/>
          <w:bCs/>
          <w:color w:val="00B0F0"/>
          <w:sz w:val="28"/>
        </w:rPr>
        <w:t xml:space="preserve"> of change </w:t>
      </w:r>
      <w:r>
        <w:rPr>
          <w:rFonts w:ascii="Arial" w:eastAsia="SimSun" w:hAnsi="Arial"/>
          <w:b/>
          <w:bCs/>
          <w:color w:val="00B0F0"/>
          <w:sz w:val="28"/>
        </w:rPr>
        <w:t>3</w:t>
      </w:r>
      <w:r w:rsidRPr="003F44E3">
        <w:rPr>
          <w:rFonts w:ascii="Arial" w:eastAsia="SimSun" w:hAnsi="Arial"/>
          <w:b/>
          <w:bCs/>
          <w:color w:val="00B0F0"/>
          <w:sz w:val="28"/>
        </w:rPr>
        <w:t xml:space="preserve"> ---</w:t>
      </w:r>
    </w:p>
    <w:p w14:paraId="0821F351" w14:textId="760799E5" w:rsidR="00E64192" w:rsidRPr="00E64192" w:rsidRDefault="00E64192" w:rsidP="00E6419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E64192">
        <w:rPr>
          <w:rFonts w:ascii="Arial" w:eastAsia="SimSun" w:hAnsi="Arial"/>
          <w:sz w:val="28"/>
        </w:rPr>
        <w:t>10.1.23</w:t>
      </w:r>
      <w:r w:rsidRPr="00E64192">
        <w:rPr>
          <w:rFonts w:ascii="Arial" w:eastAsia="SimSun" w:hAnsi="Arial"/>
          <w:sz w:val="28"/>
        </w:rPr>
        <w:tab/>
        <w:t>RSTD Measurements</w:t>
      </w:r>
    </w:p>
    <w:p w14:paraId="19802998" w14:textId="77777777" w:rsidR="00E64192" w:rsidRPr="00E64192" w:rsidRDefault="00E64192" w:rsidP="00E6419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E64192">
        <w:rPr>
          <w:rFonts w:ascii="Arial" w:eastAsia="SimSun" w:hAnsi="Arial"/>
          <w:sz w:val="24"/>
        </w:rPr>
        <w:t>10.1.23.1</w:t>
      </w:r>
      <w:r w:rsidRPr="00E64192">
        <w:rPr>
          <w:rFonts w:ascii="Arial" w:eastAsia="SimSun" w:hAnsi="Arial"/>
          <w:sz w:val="24"/>
        </w:rPr>
        <w:tab/>
        <w:t>Introduction</w:t>
      </w:r>
    </w:p>
    <w:p w14:paraId="64C8646A" w14:textId="77777777" w:rsidR="00E64192" w:rsidRPr="00E64192" w:rsidRDefault="00E64192" w:rsidP="00E64192">
      <w:pPr>
        <w:rPr>
          <w:rFonts w:eastAsia="SimSun"/>
        </w:rPr>
      </w:pPr>
      <w:r w:rsidRPr="00E64192">
        <w:rPr>
          <w:rFonts w:eastAsia="SimSun"/>
        </w:rPr>
        <w:t xml:space="preserve">The requirements in Clause 10.1.23 shall apply, provided the UE has received </w:t>
      </w:r>
      <w:r w:rsidRPr="00E64192">
        <w:rPr>
          <w:rFonts w:eastAsia="SimSun"/>
          <w:i/>
          <w:iCs/>
          <w:snapToGrid w:val="0"/>
        </w:rPr>
        <w:t>nr-DL-TDOA-</w:t>
      </w:r>
      <w:proofErr w:type="spellStart"/>
      <w:r w:rsidRPr="00E64192">
        <w:rPr>
          <w:rFonts w:eastAsia="SimSun"/>
          <w:i/>
          <w:iCs/>
          <w:snapToGrid w:val="0"/>
        </w:rPr>
        <w:t>RequestLocationInformation</w:t>
      </w:r>
      <w:proofErr w:type="spellEnd"/>
      <w:r w:rsidRPr="00E64192">
        <w:rPr>
          <w:rFonts w:eastAsia="SimSun"/>
        </w:rPr>
        <w:t xml:space="preserve"> message from LMF via LPP [31] requesting the UE to report one or more DL RSTD measurements defined in TS 38.215 [4].</w:t>
      </w:r>
    </w:p>
    <w:p w14:paraId="76C1192F" w14:textId="77777777" w:rsidR="00E64192" w:rsidRPr="00E64192" w:rsidRDefault="00E64192" w:rsidP="00E6419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E64192">
        <w:rPr>
          <w:rFonts w:ascii="Arial" w:eastAsia="SimSun" w:hAnsi="Arial"/>
          <w:sz w:val="24"/>
        </w:rPr>
        <w:lastRenderedPageBreak/>
        <w:t>10.1.23.2</w:t>
      </w:r>
      <w:r w:rsidRPr="00E64192">
        <w:rPr>
          <w:rFonts w:ascii="Arial" w:eastAsia="SimSun" w:hAnsi="Arial"/>
          <w:sz w:val="24"/>
        </w:rPr>
        <w:tab/>
        <w:t>Measurement Accuracy Requirements</w:t>
      </w:r>
    </w:p>
    <w:p w14:paraId="67EEE6FF" w14:textId="77777777" w:rsidR="00E77356" w:rsidRPr="00A8724E" w:rsidRDefault="00E77356" w:rsidP="00E77356">
      <w:pPr>
        <w:rPr>
          <w:ins w:id="394" w:author="I. Siomina" w:date="2020-10-23T23:36:00Z"/>
        </w:rPr>
      </w:pPr>
      <w:ins w:id="395" w:author="I. Siomina" w:date="2020-10-23T23:36:00Z">
        <w:r w:rsidRPr="00A8724E">
          <w:t>The accuracy requirements</w:t>
        </w:r>
        <w:r>
          <w:t xml:space="preserve"> in this clause</w:t>
        </w:r>
        <w:r w:rsidRPr="00A8724E">
          <w:t xml:space="preserve"> shall apply for any </w:t>
        </w:r>
        <w:r w:rsidRPr="00A8724E">
          <w:rPr>
            <w:i/>
            <w:iCs/>
          </w:rPr>
          <w:t>DL-PRS-ResourceRepetitionFactor</w:t>
        </w:r>
        <w:r w:rsidRPr="00A8724E">
          <w:t>≥1 and any L</w:t>
        </w:r>
        <w:r w:rsidRPr="00A8724E">
          <w:rPr>
            <w:vertAlign w:val="subscript"/>
          </w:rPr>
          <w:t>PRS</w:t>
        </w:r>
        <w:r w:rsidRPr="00A8724E">
          <w:t xml:space="preserve">≥2 </w:t>
        </w:r>
        <w:r>
          <w:t xml:space="preserve">defined in TS 38.211 [6] </w:t>
        </w:r>
        <w:r w:rsidRPr="00A8724E">
          <w:t xml:space="preserve">which is given by the higher-layer parameter </w:t>
        </w:r>
        <w:r w:rsidRPr="00A8724E">
          <w:rPr>
            <w:i/>
            <w:iCs/>
          </w:rPr>
          <w:t>dl-PRS-</w:t>
        </w:r>
        <w:proofErr w:type="spellStart"/>
        <w:r w:rsidRPr="00A8724E">
          <w:rPr>
            <w:i/>
            <w:iCs/>
          </w:rPr>
          <w:t>NumSymbols</w:t>
        </w:r>
        <w:proofErr w:type="spellEnd"/>
        <w:r>
          <w:t xml:space="preserve"> configured via LPP [34]</w:t>
        </w:r>
        <w:r w:rsidRPr="00A8724E">
          <w:t>.</w:t>
        </w:r>
      </w:ins>
    </w:p>
    <w:p w14:paraId="1A77090B" w14:textId="14095E68" w:rsidR="005E5DD9" w:rsidRPr="00691C10" w:rsidRDefault="005E5DD9" w:rsidP="005E5DD9">
      <w:pPr>
        <w:rPr>
          <w:ins w:id="396" w:author="I. Siomina" w:date="2020-10-23T16:17:00Z"/>
          <w:rFonts w:cs="v4.2.0"/>
        </w:rPr>
      </w:pPr>
      <w:ins w:id="397" w:author="I. Siomina" w:date="2020-10-23T16:1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23.2</w:t>
        </w:r>
        <w:r w:rsidRPr="00691C10">
          <w:rPr>
            <w:rFonts w:cs="v4.2.0"/>
          </w:rPr>
          <w:t>-1 are valid under the following conditions:</w:t>
        </w:r>
      </w:ins>
    </w:p>
    <w:p w14:paraId="582A5F64" w14:textId="77777777" w:rsidR="007473C9" w:rsidRDefault="007473C9" w:rsidP="005E5DD9">
      <w:pPr>
        <w:ind w:left="567"/>
        <w:rPr>
          <w:ins w:id="398" w:author="I. Siomina" w:date="2020-10-23T16:20:00Z"/>
        </w:rPr>
      </w:pPr>
      <w:ins w:id="399" w:author="I. Siomina" w:date="2020-10-23T16:20:00Z">
        <w:r w:rsidRPr="009C5807">
          <w:t>Conditions defined in clause 7.3 of TS 38.101-1 [18] for reference sensitivity are fulfilled.</w:t>
        </w:r>
      </w:ins>
    </w:p>
    <w:p w14:paraId="700840BD" w14:textId="5CED5249" w:rsidR="005E5DD9" w:rsidRPr="00691C10" w:rsidRDefault="005E5DD9" w:rsidP="005E5DD9">
      <w:pPr>
        <w:ind w:left="567"/>
        <w:rPr>
          <w:ins w:id="400" w:author="I. Siomina" w:date="2020-10-23T16:17:00Z"/>
        </w:rPr>
      </w:pPr>
      <w:ins w:id="401" w:author="I. Siomina" w:date="2020-10-23T16:17:00Z">
        <w:r w:rsidRPr="00691C10">
          <w:t>PRP 1,2|</w:t>
        </w:r>
        <w:r w:rsidRPr="00691C10">
          <w:rPr>
            <w:vertAlign w:val="subscript"/>
          </w:rPr>
          <w:t>dBm</w:t>
        </w:r>
        <w:r w:rsidRPr="00691C10">
          <w:t xml:space="preserve"> according to Annex B.</w:t>
        </w:r>
      </w:ins>
      <w:ins w:id="402" w:author="I. Siomina" w:date="2020-10-23T17:05:00Z">
        <w:r w:rsidR="00386B2E">
          <w:t>2.8</w:t>
        </w:r>
      </w:ins>
      <w:ins w:id="403" w:author="I. Siomina" w:date="2020-10-23T16:17:00Z">
        <w:r w:rsidRPr="00691C10">
          <w:t xml:space="preserve"> for a corresponding Band</w:t>
        </w:r>
      </w:ins>
      <w:ins w:id="404" w:author="I. Siomina" w:date="2020-10-23T16:31:00Z">
        <w:r w:rsidR="008D7AF2">
          <w:t>.</w:t>
        </w:r>
      </w:ins>
    </w:p>
    <w:p w14:paraId="687EA0F5" w14:textId="246727B1" w:rsidR="005E5DD9" w:rsidRPr="00386B2E" w:rsidRDefault="008D7AF2" w:rsidP="005E5DD9">
      <w:pPr>
        <w:ind w:left="567"/>
        <w:rPr>
          <w:ins w:id="405" w:author="I. Siomina" w:date="2020-10-23T16:17:00Z"/>
          <w:rFonts w:eastAsia="MS Mincho" w:cs="v4.2.0"/>
          <w:i/>
          <w:iCs/>
        </w:rPr>
      </w:pPr>
      <w:ins w:id="406" w:author="I. Siomina" w:date="2020-10-23T16:31:00Z">
        <w:r w:rsidRPr="00386B2E">
          <w:rPr>
            <w:i/>
            <w:iCs/>
          </w:rPr>
          <w:t>Editor’s note: other conditions are FFS.</w:t>
        </w:r>
      </w:ins>
    </w:p>
    <w:p w14:paraId="451BFAF4" w14:textId="34F3E879" w:rsidR="005E5DD9" w:rsidRPr="00691C10" w:rsidRDefault="005E5DD9" w:rsidP="005E5DD9">
      <w:pPr>
        <w:pStyle w:val="TH"/>
        <w:rPr>
          <w:ins w:id="407" w:author="I. Siomina" w:date="2020-10-23T16:17:00Z"/>
        </w:rPr>
      </w:pPr>
      <w:ins w:id="408" w:author="I. Siomina" w:date="2020-10-23T16:17:00Z">
        <w:r w:rsidRPr="00691C10">
          <w:t xml:space="preserve">Table </w:t>
        </w:r>
        <w:r>
          <w:t>10</w:t>
        </w:r>
        <w:r w:rsidRPr="00691C10">
          <w:t>.1.</w:t>
        </w:r>
        <w:r>
          <w:t>23</w:t>
        </w:r>
        <w:r w:rsidRPr="00691C10">
          <w:t>.</w:t>
        </w:r>
        <w:r>
          <w:t>2</w:t>
        </w:r>
        <w:r w:rsidRPr="00691C10">
          <w:t>-1: RSTD measurement accuracy</w:t>
        </w:r>
      </w:ins>
    </w:p>
    <w:tbl>
      <w:tblPr>
        <w:tblW w:w="10201" w:type="dxa"/>
        <w:jc w:val="center"/>
        <w:tblLayout w:type="fixed"/>
        <w:tblLook w:val="01E0" w:firstRow="1" w:lastRow="1" w:firstColumn="1" w:lastColumn="1" w:noHBand="0" w:noVBand="0"/>
      </w:tblPr>
      <w:tblGrid>
        <w:gridCol w:w="958"/>
        <w:gridCol w:w="1878"/>
        <w:gridCol w:w="1695"/>
        <w:gridCol w:w="2266"/>
        <w:gridCol w:w="995"/>
        <w:gridCol w:w="997"/>
        <w:gridCol w:w="1412"/>
        <w:tblGridChange w:id="409">
          <w:tblGrid>
            <w:gridCol w:w="958"/>
            <w:gridCol w:w="1878"/>
            <w:gridCol w:w="2402"/>
            <w:gridCol w:w="1559"/>
            <w:gridCol w:w="995"/>
            <w:gridCol w:w="997"/>
            <w:gridCol w:w="1412"/>
          </w:tblGrid>
        </w:tblGridChange>
      </w:tblGrid>
      <w:tr w:rsidR="005E5DD9" w:rsidRPr="00691C10" w14:paraId="60EEAD74" w14:textId="77777777" w:rsidTr="000008EF">
        <w:trPr>
          <w:jc w:val="center"/>
          <w:ins w:id="410" w:author="I. Siomina" w:date="2020-10-23T16:17:00Z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729F9" w14:textId="77777777" w:rsidR="005E5DD9" w:rsidRPr="00691C10" w:rsidRDefault="005E5DD9" w:rsidP="00305B2F">
            <w:pPr>
              <w:pStyle w:val="TAH"/>
              <w:rPr>
                <w:ins w:id="411" w:author="I. Siomina" w:date="2020-10-23T16:17:00Z"/>
                <w:rFonts w:cs="Arial"/>
              </w:rPr>
            </w:pPr>
            <w:ins w:id="412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243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F920C4D" w14:textId="77777777" w:rsidR="005E5DD9" w:rsidRPr="00691C10" w:rsidRDefault="005E5DD9" w:rsidP="00305B2F">
            <w:pPr>
              <w:pStyle w:val="TAH"/>
              <w:rPr>
                <w:ins w:id="413" w:author="I. Siomina" w:date="2020-10-23T16:17:00Z"/>
                <w:rFonts w:cs="Arial"/>
              </w:rPr>
            </w:pPr>
            <w:ins w:id="414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146D0A" w:rsidRPr="00691C10" w14:paraId="39436F17" w14:textId="77777777" w:rsidTr="00146D0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415" w:author="I. Siomina" w:date="2020-10-23T23:36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16" w:author="I. Siomina" w:date="2020-10-23T16:17:00Z"/>
          <w:trPrChange w:id="417" w:author="I. Siomina" w:date="2020-10-23T23:36:00Z">
            <w:trPr>
              <w:jc w:val="center"/>
            </w:trPr>
          </w:trPrChange>
        </w:trPr>
        <w:tc>
          <w:tcPr>
            <w:tcW w:w="95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8" w:author="I. Siomina" w:date="2020-10-23T23:36:00Z">
              <w:tcPr>
                <w:tcW w:w="958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811FEB" w14:textId="77777777" w:rsidR="00146D0A" w:rsidRPr="00691C10" w:rsidRDefault="00146D0A" w:rsidP="00305B2F">
            <w:pPr>
              <w:pStyle w:val="TAH"/>
              <w:rPr>
                <w:ins w:id="419" w:author="I. Siomina" w:date="2020-10-23T16:17:00Z"/>
                <w:rFonts w:cs="Arial"/>
              </w:rPr>
            </w:pP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0" w:author="I. Siomina" w:date="2020-10-23T23:36:00Z">
              <w:tcPr>
                <w:tcW w:w="1878" w:type="dxa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B25FF9" w14:textId="77777777" w:rsidR="00146D0A" w:rsidRPr="00691C10" w:rsidRDefault="00146D0A" w:rsidP="00305B2F">
            <w:pPr>
              <w:pStyle w:val="TAH"/>
              <w:rPr>
                <w:ins w:id="421" w:author="I. Siomina" w:date="2020-10-23T16:17:00Z"/>
                <w:rFonts w:cs="Arial"/>
              </w:rPr>
            </w:pPr>
            <w:ins w:id="422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3" w:author="I. Siomina" w:date="2020-10-23T23:36:00Z">
              <w:tcPr>
                <w:tcW w:w="240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C240A3" w14:textId="786C0643" w:rsidR="00146D0A" w:rsidRPr="00691C10" w:rsidRDefault="00146D0A" w:rsidP="00305B2F">
            <w:pPr>
              <w:pStyle w:val="TAH"/>
              <w:rPr>
                <w:ins w:id="424" w:author="I. Siomina" w:date="2020-10-23T16:17:00Z"/>
                <w:rFonts w:cs="Arial"/>
              </w:rPr>
            </w:pPr>
            <w:ins w:id="425" w:author="I. Siomina" w:date="2020-10-23T17:16:00Z">
              <w:r>
                <w:rPr>
                  <w:rFonts w:cs="Arial"/>
                  <w:sz w:val="16"/>
                  <w:szCs w:val="16"/>
                </w:rPr>
                <w:t>Minimum</w:t>
              </w:r>
            </w:ins>
            <w:ins w:id="426" w:author="I. Siomina" w:date="2020-10-23T23:36:00Z"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427" w:author="I. Siomina" w:date="2020-10-23T17:10:00Z">
              <w:r>
                <w:rPr>
                  <w:rFonts w:cs="Arial"/>
                  <w:sz w:val="16"/>
                  <w:szCs w:val="16"/>
                </w:rPr>
                <w:t>PRS bandwidth</w:t>
              </w:r>
            </w:ins>
            <w:ins w:id="428" w:author="I. Siomina" w:date="2020-10-23T17:23:00Z"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29" w:author="I. Siomina" w:date="2020-10-23T23:36:00Z">
              <w:tcPr>
                <w:tcW w:w="4963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369D75" w14:textId="3129529D" w:rsidR="00146D0A" w:rsidRPr="00691C10" w:rsidRDefault="00146D0A" w:rsidP="00305B2F">
            <w:pPr>
              <w:pStyle w:val="TAH"/>
              <w:rPr>
                <w:ins w:id="430" w:author="I. Siomina" w:date="2020-10-23T16:17:00Z"/>
                <w:rFonts w:cs="Arial"/>
              </w:rPr>
            </w:pPr>
            <w:ins w:id="431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</w:ins>
            <w:ins w:id="432" w:author="I. Siomina" w:date="2020-10-23T17:24:00Z"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</w:ins>
            <w:ins w:id="433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146D0A" w:rsidRPr="00691C10" w14:paraId="5826ABA4" w14:textId="77777777" w:rsidTr="00146D0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434" w:author="I. Siomina" w:date="2020-10-23T23:36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35" w:author="I. Siomina" w:date="2020-10-23T16:17:00Z"/>
          <w:trPrChange w:id="436" w:author="I. Siomina" w:date="2020-10-23T23:36:00Z">
            <w:trPr>
              <w:jc w:val="center"/>
            </w:trPr>
          </w:trPrChange>
        </w:trPr>
        <w:tc>
          <w:tcPr>
            <w:tcW w:w="95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7" w:author="I. Siomina" w:date="2020-10-23T23:36:00Z">
              <w:tcPr>
                <w:tcW w:w="958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099A2C" w14:textId="77777777" w:rsidR="00146D0A" w:rsidRPr="00691C10" w:rsidRDefault="00146D0A" w:rsidP="00305B2F">
            <w:pPr>
              <w:pStyle w:val="TAH"/>
              <w:rPr>
                <w:ins w:id="438" w:author="I. Siomina" w:date="2020-10-23T16:17:00Z"/>
                <w:rFonts w:cs="Arial"/>
              </w:rPr>
            </w:pPr>
          </w:p>
        </w:tc>
        <w:tc>
          <w:tcPr>
            <w:tcW w:w="18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9" w:author="I. Siomina" w:date="2020-10-23T23:36:00Z">
              <w:tcPr>
                <w:tcW w:w="1878" w:type="dxa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A6C7B80" w14:textId="77777777" w:rsidR="00146D0A" w:rsidRPr="00691C10" w:rsidRDefault="00146D0A" w:rsidP="00305B2F">
            <w:pPr>
              <w:pStyle w:val="TAH"/>
              <w:rPr>
                <w:ins w:id="440" w:author="I. Siomina" w:date="2020-10-23T16:17:00Z"/>
                <w:rFonts w:cs="Arial"/>
              </w:rPr>
            </w:pPr>
          </w:p>
        </w:tc>
        <w:tc>
          <w:tcPr>
            <w:tcW w:w="1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1" w:author="I. Siomina" w:date="2020-10-23T23:36:00Z">
              <w:tcPr>
                <w:tcW w:w="240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FC49DD" w14:textId="77777777" w:rsidR="00146D0A" w:rsidRPr="00691C10" w:rsidRDefault="00146D0A" w:rsidP="00305B2F">
            <w:pPr>
              <w:pStyle w:val="TAH"/>
              <w:rPr>
                <w:ins w:id="442" w:author="I. Siomina" w:date="2020-10-23T16:17:00Z"/>
                <w:rFonts w:cs="Arial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3" w:author="I. Siomina" w:date="2020-10-23T23:36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AA70B0" w14:textId="3B17BC64" w:rsidR="00146D0A" w:rsidRPr="00691C10" w:rsidRDefault="00146D0A" w:rsidP="00305B2F">
            <w:pPr>
              <w:pStyle w:val="TAH"/>
              <w:rPr>
                <w:ins w:id="444" w:author="I. Siomina" w:date="2020-10-23T16:17:00Z"/>
                <w:rFonts w:cs="Arial"/>
              </w:rPr>
            </w:pPr>
            <w:ins w:id="445" w:author="I. Siomina" w:date="2020-10-23T17:08:00Z">
              <w:r>
                <w:rPr>
                  <w:rFonts w:cs="Arial"/>
                  <w:sz w:val="16"/>
                  <w:szCs w:val="16"/>
                </w:rPr>
                <w:t>NR</w:t>
              </w:r>
            </w:ins>
            <w:ins w:id="446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 xml:space="preserve">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</w:t>
              </w:r>
            </w:ins>
            <w:ins w:id="447" w:author="I. Siomina" w:date="2020-10-23T18:04:00Z">
              <w:r>
                <w:rPr>
                  <w:rFonts w:cs="Arial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8" w:author="I. Siomina" w:date="2020-10-23T23:36:00Z">
              <w:tcPr>
                <w:tcW w:w="1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B1DBC3" w14:textId="77777777" w:rsidR="00146D0A" w:rsidRPr="00691C10" w:rsidRDefault="00146D0A" w:rsidP="00305B2F">
            <w:pPr>
              <w:pStyle w:val="TAH"/>
              <w:rPr>
                <w:ins w:id="449" w:author="I. Siomina" w:date="2020-10-23T16:17:00Z"/>
                <w:rFonts w:cs="Arial"/>
                <w:sz w:val="16"/>
                <w:szCs w:val="16"/>
              </w:rPr>
            </w:pPr>
            <w:ins w:id="450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51" w:author="I. Siomina" w:date="2020-10-23T23:36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48C126" w14:textId="77777777" w:rsidR="00146D0A" w:rsidRPr="00691C10" w:rsidRDefault="00146D0A" w:rsidP="00305B2F">
            <w:pPr>
              <w:pStyle w:val="TAH"/>
              <w:rPr>
                <w:ins w:id="452" w:author="I. Siomina" w:date="2020-10-23T16:17:00Z"/>
                <w:rFonts w:cs="Arial"/>
                <w:sz w:val="16"/>
                <w:szCs w:val="16"/>
              </w:rPr>
            </w:pPr>
            <w:ins w:id="453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146D0A" w:rsidRPr="00691C10" w14:paraId="25F7F08B" w14:textId="77777777" w:rsidTr="00146D0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454" w:author="I. Siomina" w:date="2020-10-23T23:36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455" w:author="I. Siomina" w:date="2020-10-23T16:17:00Z"/>
          <w:trPrChange w:id="456" w:author="I. Siomina" w:date="2020-10-23T23:36:00Z">
            <w:trPr>
              <w:trHeight w:val="185"/>
              <w:jc w:val="center"/>
            </w:trPr>
          </w:trPrChange>
        </w:trPr>
        <w:tc>
          <w:tcPr>
            <w:tcW w:w="95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57" w:author="I. Siomina" w:date="2020-10-23T23:36:00Z">
              <w:tcPr>
                <w:tcW w:w="958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938E70" w14:textId="7D8625E6" w:rsidR="00146D0A" w:rsidRPr="00691C10" w:rsidRDefault="00146D0A" w:rsidP="00305B2F">
            <w:pPr>
              <w:pStyle w:val="TAH"/>
              <w:rPr>
                <w:ins w:id="458" w:author="I. Siomina" w:date="2020-10-23T16:17:00Z"/>
                <w:rFonts w:cs="Arial"/>
              </w:rPr>
            </w:pPr>
            <w:ins w:id="459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T</w:t>
              </w:r>
            </w:ins>
            <w:ins w:id="460" w:author="I. Siomina" w:date="2020-10-23T17:07:00Z">
              <w:r>
                <w:rPr>
                  <w:rFonts w:cs="Arial"/>
                  <w:sz w:val="16"/>
                  <w:szCs w:val="16"/>
                </w:rPr>
                <w:t>c</w:t>
              </w:r>
            </w:ins>
            <w:ins w:id="461" w:author="I. Siomina" w:date="2020-10-23T16:17:00Z"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</w:ins>
            <w:ins w:id="462" w:author="I. Siomina" w:date="2020-10-23T18:04:00Z"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63" w:author="I. Siomina" w:date="2020-10-23T23:36:00Z">
              <w:tcPr>
                <w:tcW w:w="187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CC530D" w14:textId="77777777" w:rsidR="00146D0A" w:rsidRPr="00691C10" w:rsidRDefault="00146D0A" w:rsidP="00305B2F">
            <w:pPr>
              <w:pStyle w:val="TAH"/>
              <w:rPr>
                <w:ins w:id="464" w:author="I. Siomina" w:date="2020-10-23T16:17:00Z"/>
                <w:rFonts w:cs="Arial"/>
              </w:rPr>
            </w:pPr>
            <w:ins w:id="465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66" w:author="I. Siomina" w:date="2020-10-23T23:36:00Z">
              <w:tcPr>
                <w:tcW w:w="240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E00072B" w14:textId="5ACB4960" w:rsidR="00146D0A" w:rsidRPr="00691C10" w:rsidRDefault="00146D0A" w:rsidP="00305B2F">
            <w:pPr>
              <w:pStyle w:val="TAH"/>
              <w:rPr>
                <w:ins w:id="467" w:author="I. Siomina" w:date="2020-10-23T16:17:00Z"/>
                <w:rFonts w:cs="Arial"/>
              </w:rPr>
            </w:pPr>
            <w:ins w:id="468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22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69" w:author="I. Siomina" w:date="2020-10-23T23:36:00Z">
              <w:tcPr>
                <w:tcW w:w="1559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1FB605" w14:textId="77777777" w:rsidR="00146D0A" w:rsidRPr="00691C10" w:rsidRDefault="00146D0A" w:rsidP="00305B2F">
            <w:pPr>
              <w:pStyle w:val="TAH"/>
              <w:rPr>
                <w:ins w:id="470" w:author="I. Siomina" w:date="2020-10-23T16:17:00Z"/>
                <w:rFonts w:cs="Arial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1" w:author="I. Siomina" w:date="2020-10-23T23:36:00Z">
              <w:tcPr>
                <w:tcW w:w="19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96AD8B" w14:textId="628C51C7" w:rsidR="00146D0A" w:rsidRPr="00691C10" w:rsidRDefault="00146D0A" w:rsidP="00305B2F">
            <w:pPr>
              <w:pStyle w:val="TAH"/>
              <w:rPr>
                <w:ins w:id="472" w:author="I. Siomina" w:date="2020-10-23T16:17:00Z"/>
                <w:rFonts w:cs="Arial"/>
              </w:rPr>
            </w:pPr>
            <w:ins w:id="473" w:author="I. Siomina" w:date="2020-10-23T17:16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41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74" w:author="I. Siomina" w:date="2020-10-23T23:36:00Z">
              <w:tcPr>
                <w:tcW w:w="141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8C6B2B" w14:textId="77777777" w:rsidR="00146D0A" w:rsidRPr="00691C10" w:rsidRDefault="00146D0A" w:rsidP="00305B2F">
            <w:pPr>
              <w:pStyle w:val="TAH"/>
              <w:rPr>
                <w:ins w:id="475" w:author="I. Siomina" w:date="2020-10-23T16:17:00Z"/>
                <w:rFonts w:cs="Arial"/>
              </w:rPr>
            </w:pPr>
            <w:ins w:id="476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146D0A" w:rsidRPr="00691C10" w14:paraId="4BC8235D" w14:textId="77777777" w:rsidTr="00146D0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477" w:author="I. Siomina" w:date="2020-10-23T23:36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478" w:author="I. Siomina" w:date="2020-10-23T16:17:00Z"/>
          <w:trPrChange w:id="479" w:author="I. Siomina" w:date="2020-10-23T23:36:00Z">
            <w:trPr>
              <w:trHeight w:val="185"/>
              <w:jc w:val="center"/>
            </w:trPr>
          </w:trPrChange>
        </w:trPr>
        <w:tc>
          <w:tcPr>
            <w:tcW w:w="95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0" w:author="I. Siomina" w:date="2020-10-23T23:36:00Z">
              <w:tcPr>
                <w:tcW w:w="958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D30F5C" w14:textId="77777777" w:rsidR="00146D0A" w:rsidRPr="00691C10" w:rsidRDefault="00146D0A" w:rsidP="00A30193">
            <w:pPr>
              <w:pStyle w:val="TAH"/>
              <w:rPr>
                <w:ins w:id="481" w:author="I. Siomina" w:date="2020-10-23T16:17:00Z"/>
                <w:rFonts w:cs="Arial"/>
                <w:sz w:val="16"/>
                <w:szCs w:val="16"/>
              </w:rPr>
            </w:pPr>
          </w:p>
        </w:tc>
        <w:tc>
          <w:tcPr>
            <w:tcW w:w="18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2" w:author="I. Siomina" w:date="2020-10-23T23:36:00Z">
              <w:tcPr>
                <w:tcW w:w="187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010088" w14:textId="77777777" w:rsidR="00146D0A" w:rsidRPr="00691C10" w:rsidRDefault="00146D0A" w:rsidP="00A30193">
            <w:pPr>
              <w:pStyle w:val="TAH"/>
              <w:rPr>
                <w:ins w:id="483" w:author="I. Siomina" w:date="2020-10-23T16:17:00Z"/>
                <w:rFonts w:cs="Arial"/>
                <w:sz w:val="16"/>
                <w:szCs w:val="16"/>
              </w:rPr>
            </w:pPr>
          </w:p>
        </w:tc>
        <w:tc>
          <w:tcPr>
            <w:tcW w:w="16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4" w:author="I. Siomina" w:date="2020-10-23T23:36:00Z">
              <w:tcPr>
                <w:tcW w:w="240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310C660" w14:textId="77777777" w:rsidR="00146D0A" w:rsidRPr="00691C10" w:rsidRDefault="00146D0A" w:rsidP="00A30193">
            <w:pPr>
              <w:pStyle w:val="TAH"/>
              <w:rPr>
                <w:ins w:id="485" w:author="I. Siomina" w:date="2020-10-23T16:17:00Z"/>
                <w:rFonts w:cs="Arial"/>
              </w:rPr>
            </w:pPr>
          </w:p>
        </w:tc>
        <w:tc>
          <w:tcPr>
            <w:tcW w:w="22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6" w:author="I. Siomina" w:date="2020-10-23T23:36:00Z">
              <w:tcPr>
                <w:tcW w:w="1559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971643" w14:textId="77777777" w:rsidR="00146D0A" w:rsidRPr="00691C10" w:rsidRDefault="00146D0A" w:rsidP="00A30193">
            <w:pPr>
              <w:pStyle w:val="TAH"/>
              <w:rPr>
                <w:ins w:id="487" w:author="I. Siomina" w:date="2020-10-23T16:17:00Z"/>
                <w:rFonts w:cs="Arial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8" w:author="I. Siomina" w:date="2020-10-23T23:36:00Z">
              <w:tcPr>
                <w:tcW w:w="99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3DC376" w14:textId="2D37BBE0" w:rsidR="00146D0A" w:rsidRPr="00691C10" w:rsidRDefault="00146D0A" w:rsidP="00A30193">
            <w:pPr>
              <w:pStyle w:val="TAH"/>
              <w:rPr>
                <w:ins w:id="489" w:author="I. Siomina" w:date="2020-10-23T16:17:00Z"/>
                <w:rFonts w:cs="Arial"/>
              </w:rPr>
            </w:pPr>
            <w:ins w:id="490" w:author="I. Siomina" w:date="2020-10-23T17:16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9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1" w:author="I. Siomina" w:date="2020-10-23T23:36:00Z">
              <w:tcPr>
                <w:tcW w:w="99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804568" w14:textId="35E84719" w:rsidR="00146D0A" w:rsidRPr="00691C10" w:rsidRDefault="00146D0A" w:rsidP="00A30193">
            <w:pPr>
              <w:pStyle w:val="TAH"/>
              <w:rPr>
                <w:ins w:id="492" w:author="I. Siomina" w:date="2020-10-23T16:17:00Z"/>
                <w:rFonts w:cs="Arial"/>
              </w:rPr>
            </w:pPr>
            <w:ins w:id="493" w:author="I. Siomina" w:date="2020-10-23T17:16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94" w:author="I. Siomina" w:date="2020-10-23T23:36:00Z">
              <w:tcPr>
                <w:tcW w:w="141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F381D2" w14:textId="77777777" w:rsidR="00146D0A" w:rsidRPr="00691C10" w:rsidRDefault="00146D0A" w:rsidP="00A30193">
            <w:pPr>
              <w:pStyle w:val="TAH"/>
              <w:rPr>
                <w:ins w:id="495" w:author="I. Siomina" w:date="2020-10-23T16:17:00Z"/>
                <w:rFonts w:cs="Arial"/>
                <w:sz w:val="16"/>
                <w:szCs w:val="16"/>
              </w:rPr>
            </w:pPr>
          </w:p>
        </w:tc>
      </w:tr>
      <w:tr w:rsidR="00146D0A" w:rsidRPr="00691C10" w14:paraId="0AFD1F9C" w14:textId="77777777" w:rsidTr="00146D0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496" w:author="I. Siomina" w:date="2020-10-23T23:36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97" w:author="I. Siomina" w:date="2020-10-23T16:17:00Z"/>
          <w:trPrChange w:id="498" w:author="I. Siomina" w:date="2020-10-23T23:36:00Z">
            <w:trPr>
              <w:jc w:val="center"/>
            </w:trPr>
          </w:trPrChange>
        </w:trPr>
        <w:tc>
          <w:tcPr>
            <w:tcW w:w="95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99" w:author="I. Siomina" w:date="2020-10-23T23:36:00Z">
              <w:tcPr>
                <w:tcW w:w="958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D3C683" w14:textId="3A57538B" w:rsidR="00146D0A" w:rsidRPr="00691C10" w:rsidRDefault="00146D0A" w:rsidP="00A30193">
            <w:pPr>
              <w:pStyle w:val="TAC"/>
              <w:rPr>
                <w:ins w:id="500" w:author="I. Siomina" w:date="2020-10-23T16:17:00Z"/>
                <w:rFonts w:cs="Arial"/>
              </w:rPr>
            </w:pPr>
            <w:ins w:id="501" w:author="I. Siomina" w:date="2020-10-23T17:08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2" w:author="I. Siomina" w:date="2020-10-23T23:36:00Z">
              <w:tcPr>
                <w:tcW w:w="1878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734F8A" w14:textId="77777777" w:rsidR="00146D0A" w:rsidRPr="00691C10" w:rsidRDefault="00146D0A" w:rsidP="00A30193">
            <w:pPr>
              <w:pStyle w:val="TAC"/>
              <w:rPr>
                <w:ins w:id="503" w:author="I. Siomina" w:date="2020-10-23T16:17:00Z"/>
                <w:rFonts w:cs="Arial"/>
              </w:rPr>
            </w:pPr>
            <w:ins w:id="504" w:author="I. Siomina" w:date="2020-10-23T16:17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proofErr w:type="gram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proofErr w:type="gramEnd"/>
              <w:r w:rsidRPr="00691C10">
                <w:rPr>
                  <w:rFonts w:cs="Arial"/>
                  <w:vertAlign w:val="subscript"/>
                </w:rPr>
                <w:t xml:space="preserve"> </w:t>
              </w:r>
              <w:r w:rsidRPr="00691C10">
                <w:rPr>
                  <w:rFonts w:cs="Arial"/>
                </w:rPr>
                <w:t>≥-6dB</w:t>
              </w:r>
            </w:ins>
          </w:p>
          <w:p w14:paraId="08BF4F52" w14:textId="77777777" w:rsidR="00146D0A" w:rsidRPr="00691C10" w:rsidRDefault="00146D0A" w:rsidP="00A30193">
            <w:pPr>
              <w:pStyle w:val="TAC"/>
              <w:rPr>
                <w:ins w:id="505" w:author="I. Siomina" w:date="2020-10-23T16:17:00Z"/>
                <w:rFonts w:cs="Arial"/>
              </w:rPr>
            </w:pPr>
            <w:ins w:id="506" w:author="I. Siomina" w:date="2020-10-23T16:17:00Z">
              <w:r w:rsidRPr="00691C10">
                <w:rPr>
                  <w:rFonts w:cs="Arial"/>
                </w:rPr>
                <w:t>and</w:t>
              </w:r>
            </w:ins>
          </w:p>
          <w:p w14:paraId="2E52A10E" w14:textId="77777777" w:rsidR="00146D0A" w:rsidRPr="00691C10" w:rsidRDefault="00146D0A" w:rsidP="00A30193">
            <w:pPr>
              <w:pStyle w:val="TAC"/>
              <w:rPr>
                <w:ins w:id="507" w:author="I. Siomina" w:date="2020-10-23T16:17:00Z"/>
                <w:rFonts w:cs="Arial"/>
                <w:lang w:val="sv-SE"/>
              </w:rPr>
            </w:pPr>
            <w:ins w:id="508" w:author="I. Siomina" w:date="2020-10-23T16:17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9" w:author="I. Siomina" w:date="2020-10-23T23:36:00Z">
              <w:tcPr>
                <w:tcW w:w="2402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C92E76" w14:textId="78F55FE0" w:rsidR="00146D0A" w:rsidRPr="00691C10" w:rsidRDefault="00146D0A" w:rsidP="00A30193">
            <w:pPr>
              <w:pStyle w:val="TAC"/>
              <w:rPr>
                <w:ins w:id="510" w:author="I. Siomina" w:date="2020-10-23T16:17:00Z"/>
                <w:rFonts w:cs="Arial"/>
              </w:rPr>
            </w:pPr>
            <w:ins w:id="511" w:author="I. Siomina" w:date="2020-10-23T17:2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2" w:author="I. Siomina" w:date="2020-10-23T23:36:00Z"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0833C5" w14:textId="15F91E55" w:rsidR="00146D0A" w:rsidRPr="00691C10" w:rsidRDefault="00146D0A" w:rsidP="00A30193">
            <w:pPr>
              <w:pStyle w:val="TAC"/>
              <w:rPr>
                <w:ins w:id="513" w:author="I. Siomina" w:date="2020-10-23T16:17:00Z"/>
                <w:rFonts w:cs="Arial"/>
              </w:rPr>
            </w:pPr>
            <w:ins w:id="514" w:author="I. Siomina" w:date="2020-10-23T17:2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5" w:author="I. Siomina" w:date="2020-10-23T23:36:00Z">
              <w:tcPr>
                <w:tcW w:w="99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6FDF27" w14:textId="3F98BDE5" w:rsidR="00146D0A" w:rsidRPr="00691C10" w:rsidRDefault="00146D0A" w:rsidP="00A30193">
            <w:pPr>
              <w:pStyle w:val="TAC"/>
              <w:rPr>
                <w:ins w:id="516" w:author="I. Siomina" w:date="2020-10-23T16:17:00Z"/>
                <w:rFonts w:cs="Arial"/>
              </w:rPr>
            </w:pPr>
            <w:ins w:id="517" w:author="I. Siomina" w:date="2020-10-23T17:4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8" w:author="I. Siomina" w:date="2020-10-23T23:36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B6CA4E" w14:textId="514B9460" w:rsidR="00146D0A" w:rsidRPr="00691C10" w:rsidRDefault="00146D0A" w:rsidP="00A30193">
            <w:pPr>
              <w:pStyle w:val="TAC"/>
              <w:rPr>
                <w:ins w:id="519" w:author="I. Siomina" w:date="2020-10-23T16:17:00Z"/>
                <w:rFonts w:cs="Arial"/>
              </w:rPr>
            </w:pPr>
            <w:ins w:id="520" w:author="I. Siomina" w:date="2020-10-23T17:4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21" w:author="I. Siomina" w:date="2020-10-23T23:36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7C05F4" w14:textId="689B187D" w:rsidR="00146D0A" w:rsidRPr="00691C10" w:rsidRDefault="00146D0A" w:rsidP="00A30193">
            <w:pPr>
              <w:pStyle w:val="TAC"/>
              <w:rPr>
                <w:ins w:id="522" w:author="I. Siomina" w:date="2020-10-23T16:17:00Z"/>
                <w:rFonts w:cs="Arial"/>
              </w:rPr>
            </w:pPr>
            <w:ins w:id="523" w:author="I. Siomina" w:date="2020-10-23T17:27:00Z">
              <w:r>
                <w:rPr>
                  <w:rFonts w:cs="Arial"/>
                </w:rPr>
                <w:t>TBD</w:t>
              </w:r>
            </w:ins>
          </w:p>
        </w:tc>
      </w:tr>
      <w:tr w:rsidR="00A30193" w:rsidRPr="00691C10" w14:paraId="6E850827" w14:textId="77777777" w:rsidTr="000008EF">
        <w:trPr>
          <w:jc w:val="center"/>
          <w:ins w:id="524" w:author="I. Siomina" w:date="2020-10-23T16:17:00Z"/>
        </w:trPr>
        <w:tc>
          <w:tcPr>
            <w:tcW w:w="1020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AF4C" w14:textId="469C9969" w:rsidR="00A30193" w:rsidRDefault="00A30193" w:rsidP="00A30193">
            <w:pPr>
              <w:pStyle w:val="TAN"/>
              <w:rPr>
                <w:ins w:id="525" w:author="I. Siomina" w:date="2020-10-23T18:04:00Z"/>
                <w:rFonts w:cs="Arial"/>
              </w:rPr>
            </w:pPr>
            <w:ins w:id="526" w:author="I. Siomina" w:date="2020-10-23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00B6357A" w14:textId="176CB68E" w:rsidR="00C25FD8" w:rsidRPr="00691C10" w:rsidRDefault="00C25FD8" w:rsidP="00A30193">
            <w:pPr>
              <w:pStyle w:val="TAN"/>
              <w:rPr>
                <w:ins w:id="527" w:author="I. Siomina" w:date="2020-10-23T16:17:00Z"/>
                <w:rFonts w:cs="Arial"/>
              </w:rPr>
            </w:pPr>
            <w:ins w:id="528" w:author="I. Siomina" w:date="2020-10-23T18:04:00Z">
              <w:r w:rsidRPr="00691C10">
                <w:rPr>
                  <w:rFonts w:cs="Arial"/>
                </w:rPr>
                <w:t xml:space="preserve">NOTE </w:t>
              </w:r>
            </w:ins>
            <w:ins w:id="529" w:author="I. Siomina" w:date="2020-10-23T18:05:00Z">
              <w:r>
                <w:rPr>
                  <w:rFonts w:cs="Arial"/>
                </w:rPr>
                <w:t>2</w:t>
              </w:r>
            </w:ins>
            <w:ins w:id="530" w:author="I. Siomina" w:date="2020-10-23T18:04:00Z"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3.5.</w:t>
              </w:r>
            </w:ins>
          </w:p>
          <w:p w14:paraId="0739974D" w14:textId="103328D7" w:rsidR="00A30193" w:rsidRPr="00691C10" w:rsidRDefault="00A30193" w:rsidP="00A30193">
            <w:pPr>
              <w:pStyle w:val="TAN"/>
              <w:rPr>
                <w:ins w:id="531" w:author="I. Siomina" w:date="2020-10-23T16:17:00Z"/>
                <w:rFonts w:cs="v4.2.0"/>
              </w:rPr>
            </w:pPr>
            <w:ins w:id="532" w:author="I. Siomina" w:date="2020-10-23T16:17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</w:t>
              </w:r>
            </w:ins>
            <w:ins w:id="533" w:author="I. Siomina" w:date="2020-10-23T17:18:00Z">
              <w:r>
                <w:rPr>
                  <w:rFonts w:cs="v4.2.0"/>
                </w:rPr>
                <w:t>TBD</w:t>
              </w:r>
            </w:ins>
            <w:ins w:id="534" w:author="I. Siomina" w:date="2020-10-23T16:17:00Z">
              <w:r w:rsidRPr="00691C10">
                <w:rPr>
                  <w:rFonts w:cs="v4.2.0"/>
                </w:rPr>
                <w:t>.</w:t>
              </w:r>
            </w:ins>
          </w:p>
          <w:p w14:paraId="41D27CDF" w14:textId="4D6E8D9C" w:rsidR="00A30193" w:rsidRPr="00691C10" w:rsidRDefault="00A30193" w:rsidP="00A30193">
            <w:pPr>
              <w:pStyle w:val="TAN"/>
              <w:rPr>
                <w:ins w:id="535" w:author="I. Siomina" w:date="2020-10-23T16:17:00Z"/>
                <w:rFonts w:cs="Arial"/>
              </w:rPr>
            </w:pPr>
            <w:ins w:id="536" w:author="I. Siomina" w:date="2020-10-23T16:17:00Z">
              <w:r w:rsidRPr="00691C10">
                <w:rPr>
                  <w:rFonts w:cs="Arial"/>
                </w:rPr>
                <w:t xml:space="preserve">NOTE </w:t>
              </w:r>
            </w:ins>
            <w:ins w:id="537" w:author="I. Siomina" w:date="2020-10-23T17:23:00Z">
              <w:r w:rsidR="00131808">
                <w:rPr>
                  <w:rFonts w:cs="Arial"/>
                </w:rPr>
                <w:t>4</w:t>
              </w:r>
            </w:ins>
            <w:ins w:id="538" w:author="I. Siomina" w:date="2020-10-23T16:17:00Z"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 xml:space="preserve">The Io is defined in PRS </w:t>
              </w:r>
            </w:ins>
            <w:ins w:id="539" w:author="I. Siomina" w:date="2020-10-23T17:22:00Z">
              <w:r>
                <w:rPr>
                  <w:rFonts w:cs="Arial"/>
                </w:rPr>
                <w:t>slots</w:t>
              </w:r>
            </w:ins>
            <w:ins w:id="540" w:author="I. Siomina" w:date="2020-10-23T16:17:00Z"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</w:ins>
            <w:ins w:id="541" w:author="I. Siomina" w:date="2020-10-23T17:22:00Z">
              <w:r>
                <w:rPr>
                  <w:rFonts w:cs="Arial"/>
                </w:rPr>
                <w:t>slot</w:t>
              </w:r>
            </w:ins>
            <w:ins w:id="542" w:author="I. Siomina" w:date="2020-10-23T16:17:00Z">
              <w:r w:rsidRPr="00691C10">
                <w:rPr>
                  <w:rFonts w:cs="Arial"/>
                </w:rPr>
                <w:t>.</w:t>
              </w:r>
            </w:ins>
          </w:p>
          <w:p w14:paraId="430D410A" w14:textId="5BBD9DB6" w:rsidR="00A30193" w:rsidRPr="00691C10" w:rsidRDefault="00C25FD8" w:rsidP="00C25FD8">
            <w:pPr>
              <w:pStyle w:val="TAN"/>
              <w:rPr>
                <w:ins w:id="543" w:author="I. Siomina" w:date="2020-10-23T16:17:00Z"/>
                <w:rFonts w:cs="Arial"/>
              </w:rPr>
            </w:pPr>
            <w:ins w:id="544" w:author="I. Siomina" w:date="2020-10-23T18:05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>T</w:t>
              </w:r>
              <w:r>
                <w:rPr>
                  <w:rFonts w:cs="Arial"/>
                </w:rPr>
                <w:t>c</w:t>
              </w:r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/>
                </w:rPr>
                <w:t>8</w:t>
              </w:r>
              <w:r w:rsidRPr="00691C10">
                <w:rPr>
                  <w:rFonts w:cs="Arial"/>
                </w:rPr>
                <w:t>.211 [6].</w:t>
              </w:r>
            </w:ins>
          </w:p>
        </w:tc>
      </w:tr>
    </w:tbl>
    <w:p w14:paraId="0096B31D" w14:textId="3ACFEA93" w:rsidR="005E5DD9" w:rsidRDefault="005E5DD9" w:rsidP="005E5DD9">
      <w:pPr>
        <w:rPr>
          <w:ins w:id="545" w:author="I. Siomina" w:date="2020-10-23T17:47:00Z"/>
        </w:rPr>
      </w:pPr>
    </w:p>
    <w:p w14:paraId="65BE637D" w14:textId="209F5E76" w:rsidR="00E51FAB" w:rsidRPr="00691C10" w:rsidRDefault="00E51FAB" w:rsidP="00E51FAB">
      <w:pPr>
        <w:rPr>
          <w:ins w:id="546" w:author="I. Siomina" w:date="2020-10-23T17:47:00Z"/>
          <w:rFonts w:cs="v4.2.0"/>
        </w:rPr>
      </w:pPr>
      <w:ins w:id="547" w:author="I. Siomina" w:date="2020-10-23T17:4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</w:t>
        </w:r>
      </w:ins>
      <w:ins w:id="548" w:author="I. Siomina" w:date="2020-10-23T17:48:00Z">
        <w:r>
          <w:rPr>
            <w:rFonts w:cs="v4.2.0"/>
          </w:rPr>
          <w:t>3</w:t>
        </w:r>
      </w:ins>
      <w:ins w:id="549" w:author="I. Siomina" w:date="2020-10-23T17:47:00Z">
        <w:r>
          <w:rPr>
            <w:rFonts w:cs="v4.2.0"/>
          </w:rPr>
          <w:t>.2</w:t>
        </w:r>
        <w:r w:rsidRPr="00691C10">
          <w:rPr>
            <w:rFonts w:cs="v4.2.0"/>
          </w:rPr>
          <w:t>-</w:t>
        </w:r>
        <w:r>
          <w:rPr>
            <w:rFonts w:cs="v4.2.0"/>
          </w:rPr>
          <w:t>2</w:t>
        </w:r>
        <w:r w:rsidRPr="00691C10">
          <w:rPr>
            <w:rFonts w:cs="v4.2.0"/>
          </w:rPr>
          <w:t xml:space="preserve"> are valid under the following conditions:</w:t>
        </w:r>
      </w:ins>
    </w:p>
    <w:p w14:paraId="53FBA054" w14:textId="77777777" w:rsidR="00E51FAB" w:rsidRDefault="00E51FAB" w:rsidP="00E51FAB">
      <w:pPr>
        <w:ind w:left="567"/>
        <w:rPr>
          <w:ins w:id="550" w:author="I. Siomina" w:date="2020-10-23T17:47:00Z"/>
        </w:rPr>
      </w:pPr>
      <w:ins w:id="551" w:author="I. Siomina" w:date="2020-10-23T17:47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7742A242" w14:textId="77777777" w:rsidR="00E51FAB" w:rsidRPr="00691C10" w:rsidRDefault="00E51FAB" w:rsidP="00E51FAB">
      <w:pPr>
        <w:ind w:left="567"/>
        <w:rPr>
          <w:ins w:id="552" w:author="I. Siomina" w:date="2020-10-23T17:47:00Z"/>
        </w:rPr>
      </w:pPr>
      <w:proofErr w:type="spellStart"/>
      <w:ins w:id="553" w:author="I. Siomina" w:date="2020-10-23T17:47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2.8</w:t>
        </w:r>
        <w:r w:rsidRPr="00691C10">
          <w:t xml:space="preserve"> for a corresponding Band</w:t>
        </w:r>
        <w:r>
          <w:t>.</w:t>
        </w:r>
      </w:ins>
    </w:p>
    <w:p w14:paraId="5257C5D2" w14:textId="77777777" w:rsidR="00E51FAB" w:rsidRPr="00386B2E" w:rsidRDefault="00E51FAB" w:rsidP="00E51FAB">
      <w:pPr>
        <w:ind w:left="567"/>
        <w:rPr>
          <w:ins w:id="554" w:author="I. Siomina" w:date="2020-10-23T17:47:00Z"/>
          <w:rFonts w:eastAsia="MS Mincho" w:cs="v4.2.0"/>
          <w:i/>
          <w:iCs/>
        </w:rPr>
      </w:pPr>
      <w:ins w:id="555" w:author="I. Siomina" w:date="2020-10-23T17:47:00Z">
        <w:r w:rsidRPr="00386B2E">
          <w:rPr>
            <w:i/>
            <w:iCs/>
          </w:rPr>
          <w:t>Editor’s note: other conditions are FFS.</w:t>
        </w:r>
      </w:ins>
    </w:p>
    <w:p w14:paraId="0C4CEF45" w14:textId="63DF53F8" w:rsidR="00E51FAB" w:rsidRPr="00691C10" w:rsidRDefault="00E51FAB" w:rsidP="00E51FAB">
      <w:pPr>
        <w:pStyle w:val="TH"/>
        <w:rPr>
          <w:ins w:id="556" w:author="I. Siomina" w:date="2020-10-23T17:47:00Z"/>
        </w:rPr>
      </w:pPr>
      <w:ins w:id="557" w:author="I. Siomina" w:date="2020-10-23T17:47:00Z">
        <w:r w:rsidRPr="00691C10">
          <w:t xml:space="preserve">Table </w:t>
        </w:r>
        <w:r>
          <w:t>10</w:t>
        </w:r>
        <w:r w:rsidRPr="00691C10">
          <w:t>.1.</w:t>
        </w:r>
        <w:r>
          <w:t>2</w:t>
        </w:r>
      </w:ins>
      <w:ins w:id="558" w:author="I. Siomina" w:date="2020-10-23T17:48:00Z">
        <w:r>
          <w:t>3</w:t>
        </w:r>
      </w:ins>
      <w:ins w:id="559" w:author="I. Siomina" w:date="2020-10-23T17:47:00Z">
        <w:r w:rsidRPr="00691C10">
          <w:t>.</w:t>
        </w:r>
        <w:r>
          <w:t>2</w:t>
        </w:r>
        <w:r w:rsidRPr="00691C10">
          <w:t>-</w:t>
        </w:r>
        <w:r>
          <w:t>2</w:t>
        </w:r>
        <w:r w:rsidRPr="00691C10">
          <w:t xml:space="preserve">: </w:t>
        </w:r>
        <w:r>
          <w:t>RS</w:t>
        </w:r>
      </w:ins>
      <w:ins w:id="560" w:author="I. Siomina" w:date="2020-10-23T17:48:00Z">
        <w:r>
          <w:t>TD</w:t>
        </w:r>
      </w:ins>
      <w:ins w:id="561" w:author="I. Siomina" w:date="2020-10-23T17:47:00Z">
        <w:r w:rsidRPr="00691C10">
          <w:t xml:space="preserve"> measurement accuracy</w:t>
        </w:r>
        <w:r>
          <w:t xml:space="preserve"> in FR2</w:t>
        </w:r>
      </w:ins>
    </w:p>
    <w:tbl>
      <w:tblPr>
        <w:tblW w:w="10201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879"/>
        <w:gridCol w:w="1693"/>
        <w:gridCol w:w="2127"/>
        <w:gridCol w:w="1065"/>
        <w:gridCol w:w="1066"/>
        <w:gridCol w:w="1412"/>
        <w:tblGridChange w:id="562">
          <w:tblGrid>
            <w:gridCol w:w="959"/>
            <w:gridCol w:w="1879"/>
            <w:gridCol w:w="2402"/>
            <w:gridCol w:w="1418"/>
            <w:gridCol w:w="1065"/>
            <w:gridCol w:w="1066"/>
            <w:gridCol w:w="1412"/>
          </w:tblGrid>
        </w:tblGridChange>
      </w:tblGrid>
      <w:tr w:rsidR="00E51FAB" w:rsidRPr="00691C10" w14:paraId="7B9D342A" w14:textId="77777777" w:rsidTr="00441DC3">
        <w:trPr>
          <w:jc w:val="center"/>
          <w:ins w:id="563" w:author="I. Siomina" w:date="2020-10-23T17:47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3E5B5" w14:textId="77777777" w:rsidR="00E51FAB" w:rsidRPr="00691C10" w:rsidRDefault="00E51FAB" w:rsidP="00441DC3">
            <w:pPr>
              <w:pStyle w:val="TAH"/>
              <w:rPr>
                <w:ins w:id="564" w:author="I. Siomina" w:date="2020-10-23T17:47:00Z"/>
                <w:rFonts w:cs="Arial"/>
              </w:rPr>
            </w:pPr>
            <w:ins w:id="565" w:author="I. Siomina" w:date="2020-10-23T17:47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24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104113" w14:textId="77777777" w:rsidR="00E51FAB" w:rsidRPr="00691C10" w:rsidRDefault="00E51FAB" w:rsidP="00441DC3">
            <w:pPr>
              <w:pStyle w:val="TAH"/>
              <w:rPr>
                <w:ins w:id="566" w:author="I. Siomina" w:date="2020-10-23T17:47:00Z"/>
                <w:rFonts w:cs="Arial"/>
              </w:rPr>
            </w:pPr>
            <w:ins w:id="567" w:author="I. Siomina" w:date="2020-10-23T17:47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146D0A" w:rsidRPr="00691C10" w14:paraId="041DA7B4" w14:textId="77777777" w:rsidTr="00146D0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568" w:author="I. Siomina" w:date="2020-10-23T23:37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69" w:author="I. Siomina" w:date="2020-10-23T17:47:00Z"/>
          <w:trPrChange w:id="570" w:author="I. Siomina" w:date="2020-10-23T23:37:00Z">
            <w:trPr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1" w:author="I. Siomina" w:date="2020-10-23T23:37:00Z">
              <w:tcPr>
                <w:tcW w:w="959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8E72D49" w14:textId="77777777" w:rsidR="00146D0A" w:rsidRPr="00691C10" w:rsidRDefault="00146D0A" w:rsidP="00441DC3">
            <w:pPr>
              <w:pStyle w:val="TAH"/>
              <w:rPr>
                <w:ins w:id="572" w:author="I. Siomina" w:date="2020-10-23T17:47:00Z"/>
                <w:rFonts w:cs="Arial"/>
              </w:rPr>
            </w:pP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3" w:author="I. Siomina" w:date="2020-10-23T23:37:00Z">
              <w:tcPr>
                <w:tcW w:w="1879" w:type="dxa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C13771" w14:textId="77777777" w:rsidR="00146D0A" w:rsidRPr="00691C10" w:rsidRDefault="00146D0A" w:rsidP="00441DC3">
            <w:pPr>
              <w:pStyle w:val="TAH"/>
              <w:rPr>
                <w:ins w:id="574" w:author="I. Siomina" w:date="2020-10-23T17:47:00Z"/>
                <w:rFonts w:cs="Arial"/>
              </w:rPr>
            </w:pPr>
            <w:ins w:id="575" w:author="I. Siomina" w:date="2020-10-23T17:47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6" w:author="I. Siomina" w:date="2020-10-23T23:37:00Z">
              <w:tcPr>
                <w:tcW w:w="240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EF16CE" w14:textId="7FD36781" w:rsidR="00146D0A" w:rsidRPr="00691C10" w:rsidRDefault="00146D0A" w:rsidP="00441DC3">
            <w:pPr>
              <w:pStyle w:val="TAH"/>
              <w:rPr>
                <w:ins w:id="577" w:author="I. Siomina" w:date="2020-10-23T17:47:00Z"/>
                <w:rFonts w:cs="Arial"/>
              </w:rPr>
            </w:pPr>
            <w:ins w:id="578" w:author="I. Siomina" w:date="2020-10-23T17:47:00Z">
              <w:r>
                <w:rPr>
                  <w:rFonts w:cs="Arial"/>
                  <w:sz w:val="16"/>
                  <w:szCs w:val="16"/>
                </w:rPr>
                <w:t>Minimum</w:t>
              </w:r>
            </w:ins>
            <w:ins w:id="579" w:author="I. Siomina" w:date="2020-10-23T23:37:00Z"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bookmarkStart w:id="580" w:name="_GoBack"/>
            <w:bookmarkEnd w:id="580"/>
            <w:ins w:id="581" w:author="I. Siomina" w:date="2020-10-23T17:47:00Z">
              <w:r>
                <w:rPr>
                  <w:rFonts w:cs="Arial"/>
                  <w:sz w:val="16"/>
                  <w:szCs w:val="16"/>
                </w:rPr>
                <w:t>PRS bandwidth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82" w:author="I. Siomina" w:date="2020-10-23T23:37:00Z">
              <w:tcPr>
                <w:tcW w:w="4961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4AC2BD" w14:textId="77777777" w:rsidR="00146D0A" w:rsidRPr="00691C10" w:rsidRDefault="00146D0A" w:rsidP="00441DC3">
            <w:pPr>
              <w:pStyle w:val="TAH"/>
              <w:rPr>
                <w:ins w:id="583" w:author="I. Siomina" w:date="2020-10-23T17:47:00Z"/>
                <w:rFonts w:cs="Arial"/>
              </w:rPr>
            </w:pPr>
            <w:ins w:id="584" w:author="I. Siomina" w:date="2020-10-23T17:47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146D0A" w:rsidRPr="00691C10" w14:paraId="33C8C5F6" w14:textId="77777777" w:rsidTr="00146D0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585" w:author="I. Siomina" w:date="2020-10-23T23:37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86" w:author="I. Siomina" w:date="2020-10-23T17:47:00Z"/>
          <w:trPrChange w:id="587" w:author="I. Siomina" w:date="2020-10-23T23:37:00Z">
            <w:trPr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8" w:author="I. Siomina" w:date="2020-10-23T23:37:00Z">
              <w:tcPr>
                <w:tcW w:w="959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B74C1B" w14:textId="77777777" w:rsidR="00146D0A" w:rsidRPr="00691C10" w:rsidRDefault="00146D0A" w:rsidP="00441DC3">
            <w:pPr>
              <w:pStyle w:val="TAH"/>
              <w:rPr>
                <w:ins w:id="589" w:author="I. Siomina" w:date="2020-10-23T17:47:00Z"/>
                <w:rFonts w:cs="Arial"/>
              </w:rPr>
            </w:pPr>
          </w:p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0" w:author="I. Siomina" w:date="2020-10-23T23:37:00Z">
              <w:tcPr>
                <w:tcW w:w="1879" w:type="dxa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EF65A1" w14:textId="77777777" w:rsidR="00146D0A" w:rsidRPr="00691C10" w:rsidRDefault="00146D0A" w:rsidP="00441DC3">
            <w:pPr>
              <w:pStyle w:val="TAH"/>
              <w:rPr>
                <w:ins w:id="591" w:author="I. Siomina" w:date="2020-10-23T17:47:00Z"/>
                <w:rFonts w:cs="Arial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2" w:author="I. Siomina" w:date="2020-10-23T23:37:00Z">
              <w:tcPr>
                <w:tcW w:w="240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943E9A" w14:textId="77777777" w:rsidR="00146D0A" w:rsidRPr="00691C10" w:rsidRDefault="00146D0A" w:rsidP="00441DC3">
            <w:pPr>
              <w:pStyle w:val="TAH"/>
              <w:rPr>
                <w:ins w:id="593" w:author="I. Siomina" w:date="2020-10-23T17:47:00Z"/>
                <w:rFonts w:cs="Aria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4" w:author="I. Siomina" w:date="2020-10-23T23:37:00Z"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6328428" w14:textId="63A514B7" w:rsidR="00146D0A" w:rsidRPr="00691C10" w:rsidRDefault="00146D0A" w:rsidP="00441DC3">
            <w:pPr>
              <w:pStyle w:val="TAH"/>
              <w:rPr>
                <w:ins w:id="595" w:author="I. Siomina" w:date="2020-10-23T17:47:00Z"/>
                <w:rFonts w:cs="Arial"/>
              </w:rPr>
            </w:pPr>
            <w:ins w:id="596" w:author="I. Siomina" w:date="2020-10-23T17:47:00Z">
              <w:r>
                <w:rPr>
                  <w:rFonts w:cs="Arial"/>
                  <w:sz w:val="16"/>
                  <w:szCs w:val="16"/>
                </w:rPr>
                <w:t>NR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</w:t>
              </w:r>
            </w:ins>
            <w:ins w:id="597" w:author="I. Siomina" w:date="2020-10-23T18:05:00Z">
              <w:r>
                <w:rPr>
                  <w:rFonts w:cs="Arial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8" w:author="I. Siomina" w:date="2020-10-23T23:37:00Z">
              <w:tcPr>
                <w:tcW w:w="21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04CB65" w14:textId="77777777" w:rsidR="00146D0A" w:rsidRPr="00691C10" w:rsidRDefault="00146D0A" w:rsidP="00441DC3">
            <w:pPr>
              <w:pStyle w:val="TAH"/>
              <w:rPr>
                <w:ins w:id="599" w:author="I. Siomina" w:date="2020-10-23T17:47:00Z"/>
                <w:rFonts w:cs="Arial"/>
                <w:sz w:val="16"/>
                <w:szCs w:val="16"/>
              </w:rPr>
            </w:pPr>
            <w:ins w:id="600" w:author="I. Siomina" w:date="2020-10-23T17:47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01" w:author="I. Siomina" w:date="2020-10-23T23:37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FBCBDE" w14:textId="77777777" w:rsidR="00146D0A" w:rsidRPr="00691C10" w:rsidRDefault="00146D0A" w:rsidP="00441DC3">
            <w:pPr>
              <w:pStyle w:val="TAH"/>
              <w:rPr>
                <w:ins w:id="602" w:author="I. Siomina" w:date="2020-10-23T17:47:00Z"/>
                <w:rFonts w:cs="Arial"/>
                <w:sz w:val="16"/>
                <w:szCs w:val="16"/>
              </w:rPr>
            </w:pPr>
            <w:ins w:id="603" w:author="I. Siomina" w:date="2020-10-23T17:47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146D0A" w:rsidRPr="00691C10" w14:paraId="43EB84D4" w14:textId="77777777" w:rsidTr="00146D0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604" w:author="I. Siomina" w:date="2020-10-23T23:37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5"/>
          <w:jc w:val="center"/>
          <w:ins w:id="605" w:author="I. Siomina" w:date="2020-10-23T17:47:00Z"/>
          <w:trPrChange w:id="606" w:author="I. Siomina" w:date="2020-10-23T23:37:00Z">
            <w:trPr>
              <w:trHeight w:val="215"/>
              <w:jc w:val="center"/>
            </w:trPr>
          </w:trPrChange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07" w:author="I. Siomina" w:date="2020-10-23T23:37:00Z">
              <w:tcPr>
                <w:tcW w:w="95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85F3EB2" w14:textId="08BC3015" w:rsidR="00146D0A" w:rsidRPr="00691C10" w:rsidRDefault="00146D0A" w:rsidP="00441DC3">
            <w:pPr>
              <w:pStyle w:val="TAH"/>
              <w:rPr>
                <w:ins w:id="608" w:author="I. Siomina" w:date="2020-10-23T17:47:00Z"/>
                <w:rFonts w:cs="Arial"/>
              </w:rPr>
            </w:pPr>
            <w:ins w:id="609" w:author="I. Siomina" w:date="2020-10-23T17:47:00Z">
              <w:r w:rsidRPr="00691C10">
                <w:rPr>
                  <w:rFonts w:cs="Arial"/>
                  <w:sz w:val="16"/>
                  <w:szCs w:val="16"/>
                </w:rPr>
                <w:t>T</w:t>
              </w:r>
              <w:r>
                <w:rPr>
                  <w:rFonts w:cs="Arial"/>
                  <w:sz w:val="16"/>
                  <w:szCs w:val="16"/>
                </w:rPr>
                <w:t>c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</w:ins>
            <w:ins w:id="610" w:author="I. Siomina" w:date="2020-10-23T18:05:00Z"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1" w:author="I. Siomina" w:date="2020-10-23T23:37:00Z">
              <w:tcPr>
                <w:tcW w:w="1879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8F4F25B" w14:textId="77777777" w:rsidR="00146D0A" w:rsidRPr="00691C10" w:rsidRDefault="00146D0A" w:rsidP="00441DC3">
            <w:pPr>
              <w:pStyle w:val="TAH"/>
              <w:rPr>
                <w:ins w:id="612" w:author="I. Siomina" w:date="2020-10-23T17:47:00Z"/>
                <w:rFonts w:cs="Arial"/>
              </w:rPr>
            </w:pPr>
            <w:ins w:id="613" w:author="I. Siomina" w:date="2020-10-23T17:47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4" w:author="I. Siomina" w:date="2020-10-23T23:37:00Z">
              <w:tcPr>
                <w:tcW w:w="240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B73F50" w14:textId="71E3C7B9" w:rsidR="00146D0A" w:rsidRPr="00691C10" w:rsidRDefault="00146D0A" w:rsidP="00441DC3">
            <w:pPr>
              <w:pStyle w:val="TAH"/>
              <w:rPr>
                <w:ins w:id="615" w:author="I. Siomina" w:date="2020-10-23T17:47:00Z"/>
                <w:rFonts w:cs="Arial"/>
              </w:rPr>
            </w:pPr>
            <w:ins w:id="616" w:author="I. Siomina" w:date="2020-10-23T17:47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7" w:author="I. Siomina" w:date="2020-10-23T23:37:00Z">
              <w:tcPr>
                <w:tcW w:w="141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004EB5B" w14:textId="77777777" w:rsidR="00146D0A" w:rsidRPr="00691C10" w:rsidRDefault="00146D0A" w:rsidP="00441DC3">
            <w:pPr>
              <w:pStyle w:val="TAH"/>
              <w:rPr>
                <w:ins w:id="618" w:author="I. Siomina" w:date="2020-10-23T17:47:00Z"/>
                <w:rFonts w:cs="Arial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9" w:author="I. Siomina" w:date="2020-10-23T23:37:00Z">
              <w:tcPr>
                <w:tcW w:w="2131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C5CF50" w14:textId="5C68A68F" w:rsidR="00146D0A" w:rsidRPr="00691C10" w:rsidRDefault="00146D0A" w:rsidP="004F0521">
            <w:pPr>
              <w:pStyle w:val="TAH"/>
              <w:rPr>
                <w:ins w:id="620" w:author="I. Siomina" w:date="2020-10-23T17:47:00Z"/>
                <w:rFonts w:cs="Arial"/>
              </w:rPr>
            </w:pPr>
            <w:ins w:id="621" w:author="I. Siomina" w:date="2020-10-23T18:06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41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22" w:author="I. Siomina" w:date="2020-10-23T23:37:00Z">
              <w:tcPr>
                <w:tcW w:w="141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AEEDF5" w14:textId="77777777" w:rsidR="00146D0A" w:rsidRPr="00691C10" w:rsidRDefault="00146D0A" w:rsidP="00441DC3">
            <w:pPr>
              <w:pStyle w:val="TAH"/>
              <w:rPr>
                <w:ins w:id="623" w:author="I. Siomina" w:date="2020-10-23T17:47:00Z"/>
                <w:rFonts w:cs="Arial"/>
              </w:rPr>
            </w:pPr>
            <w:ins w:id="624" w:author="I. Siomina" w:date="2020-10-23T17:47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146D0A" w:rsidRPr="00691C10" w14:paraId="2B08D31B" w14:textId="77777777" w:rsidTr="00146D0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625" w:author="I. Siomina" w:date="2020-10-23T23:37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5"/>
          <w:jc w:val="center"/>
          <w:ins w:id="626" w:author="I. Siomina" w:date="2020-10-23T17:47:00Z"/>
          <w:trPrChange w:id="627" w:author="I. Siomina" w:date="2020-10-23T23:37:00Z">
            <w:trPr>
              <w:trHeight w:val="215"/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28" w:author="I. Siomina" w:date="2020-10-23T23:37:00Z">
              <w:tcPr>
                <w:tcW w:w="95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0847FA" w14:textId="77777777" w:rsidR="00146D0A" w:rsidRPr="00691C10" w:rsidRDefault="00146D0A" w:rsidP="00441DC3">
            <w:pPr>
              <w:pStyle w:val="TAH"/>
              <w:rPr>
                <w:ins w:id="629" w:author="I. Siomina" w:date="2020-10-23T17:47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0" w:author="I. Siomina" w:date="2020-10-23T23:37:00Z">
              <w:tcPr>
                <w:tcW w:w="187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BDF8BF" w14:textId="77777777" w:rsidR="00146D0A" w:rsidRPr="00691C10" w:rsidRDefault="00146D0A" w:rsidP="00441DC3">
            <w:pPr>
              <w:pStyle w:val="TAH"/>
              <w:rPr>
                <w:ins w:id="631" w:author="I. Siomina" w:date="2020-10-23T17:47:00Z"/>
                <w:rFonts w:cs="Arial"/>
                <w:sz w:val="16"/>
                <w:szCs w:val="16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2" w:author="I. Siomina" w:date="2020-10-23T23:37:00Z">
              <w:tcPr>
                <w:tcW w:w="2402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6E4885" w14:textId="77777777" w:rsidR="00146D0A" w:rsidRPr="00691C10" w:rsidRDefault="00146D0A" w:rsidP="00441DC3">
            <w:pPr>
              <w:pStyle w:val="TAH"/>
              <w:rPr>
                <w:ins w:id="633" w:author="I. Siomina" w:date="2020-10-23T17:47:00Z"/>
                <w:rFonts w:cs="Arial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4" w:author="I. Siomina" w:date="2020-10-23T23:37:00Z">
              <w:tcPr>
                <w:tcW w:w="141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E0CF6A" w14:textId="77777777" w:rsidR="00146D0A" w:rsidRPr="00691C10" w:rsidRDefault="00146D0A" w:rsidP="00441DC3">
            <w:pPr>
              <w:pStyle w:val="TAH"/>
              <w:rPr>
                <w:ins w:id="635" w:author="I. Siomina" w:date="2020-10-23T17:47:00Z"/>
                <w:rFonts w:cs="Arial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6" w:author="I. Siomina" w:date="2020-10-23T23:37:00Z">
              <w:tcPr>
                <w:tcW w:w="1065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D81D8B9" w14:textId="46C48417" w:rsidR="00146D0A" w:rsidRPr="00691C10" w:rsidRDefault="00146D0A" w:rsidP="00441DC3">
            <w:pPr>
              <w:pStyle w:val="TAH"/>
              <w:rPr>
                <w:ins w:id="637" w:author="I. Siomina" w:date="2020-10-23T17:47:00Z"/>
                <w:rFonts w:cs="Arial"/>
              </w:rPr>
            </w:pPr>
            <w:ins w:id="638" w:author="I. Siomina" w:date="2020-10-23T18:06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</w:t>
              </w:r>
            </w:ins>
            <w:ins w:id="639" w:author="I. Siomina" w:date="2020-10-23T18:07:00Z">
              <w:r>
                <w:rPr>
                  <w:rFonts w:cs="Arial"/>
                </w:rPr>
                <w:t>6</w:t>
              </w:r>
            </w:ins>
            <w:ins w:id="640" w:author="I. Siomina" w:date="2020-10-23T18:06:00Z">
              <w:r>
                <w:rPr>
                  <w:rFonts w:cs="Arial"/>
                </w:rPr>
                <w:t>0</w:t>
              </w:r>
              <w:r w:rsidRPr="009C580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06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41" w:author="I. Siomina" w:date="2020-10-23T23:37:00Z">
              <w:tcPr>
                <w:tcW w:w="1066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963E20F" w14:textId="718B7202" w:rsidR="00146D0A" w:rsidRPr="00691C10" w:rsidRDefault="00146D0A" w:rsidP="00441DC3">
            <w:pPr>
              <w:pStyle w:val="TAH"/>
              <w:rPr>
                <w:ins w:id="642" w:author="I. Siomina" w:date="2020-10-23T17:47:00Z"/>
                <w:rFonts w:cs="Arial"/>
              </w:rPr>
            </w:pPr>
            <w:ins w:id="643" w:author="I. Siomina" w:date="2020-10-23T18:06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</w:t>
              </w:r>
              <w:r>
                <w:rPr>
                  <w:rFonts w:cs="Arial"/>
                </w:rPr>
                <w:t>120</w:t>
              </w:r>
              <w:r w:rsidRPr="009C580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41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44" w:author="I. Siomina" w:date="2020-10-23T23:37:00Z">
              <w:tcPr>
                <w:tcW w:w="1412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E443C6" w14:textId="77777777" w:rsidR="00146D0A" w:rsidRPr="00691C10" w:rsidRDefault="00146D0A" w:rsidP="00441DC3">
            <w:pPr>
              <w:pStyle w:val="TAH"/>
              <w:rPr>
                <w:ins w:id="645" w:author="I. Siomina" w:date="2020-10-23T17:47:00Z"/>
                <w:rFonts w:cs="Arial"/>
                <w:sz w:val="16"/>
                <w:szCs w:val="16"/>
              </w:rPr>
            </w:pPr>
          </w:p>
        </w:tc>
      </w:tr>
      <w:tr w:rsidR="00146D0A" w:rsidRPr="00691C10" w14:paraId="53E61ED2" w14:textId="77777777" w:rsidTr="00146D0A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646" w:author="I. Siomina" w:date="2020-10-23T23:37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47" w:author="I. Siomina" w:date="2020-10-23T17:47:00Z"/>
          <w:trPrChange w:id="648" w:author="I. Siomina" w:date="2020-10-23T23:37:00Z">
            <w:trPr>
              <w:jc w:val="center"/>
            </w:trPr>
          </w:trPrChange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49" w:author="I. Siomina" w:date="2020-10-23T23:37:00Z">
              <w:tcPr>
                <w:tcW w:w="959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9CECBA" w14:textId="77777777" w:rsidR="00146D0A" w:rsidRPr="00691C10" w:rsidRDefault="00146D0A" w:rsidP="00441DC3">
            <w:pPr>
              <w:pStyle w:val="TAC"/>
              <w:rPr>
                <w:ins w:id="650" w:author="I. Siomina" w:date="2020-10-23T17:47:00Z"/>
                <w:rFonts w:cs="Arial"/>
              </w:rPr>
            </w:pPr>
            <w:ins w:id="651" w:author="I. Siomina" w:date="2020-10-23T17:4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2" w:author="I. Siomina" w:date="2020-10-23T23:37:00Z">
              <w:tcPr>
                <w:tcW w:w="1879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A3269A4" w14:textId="77777777" w:rsidR="00146D0A" w:rsidRPr="00691C10" w:rsidRDefault="00146D0A" w:rsidP="00441DC3">
            <w:pPr>
              <w:pStyle w:val="TAC"/>
              <w:rPr>
                <w:ins w:id="653" w:author="I. Siomina" w:date="2020-10-23T17:47:00Z"/>
                <w:rFonts w:cs="Arial"/>
                <w:lang w:val="sv-SE"/>
              </w:rPr>
            </w:pPr>
            <w:ins w:id="654" w:author="I. Siomina" w:date="2020-10-23T17:4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5" w:author="I. Siomina" w:date="2020-10-23T23:37:00Z">
              <w:tcPr>
                <w:tcW w:w="2402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D49508F" w14:textId="6744D2CE" w:rsidR="00146D0A" w:rsidRPr="00691C10" w:rsidRDefault="00146D0A" w:rsidP="00441DC3">
            <w:pPr>
              <w:pStyle w:val="TAC"/>
              <w:rPr>
                <w:ins w:id="656" w:author="I. Siomina" w:date="2020-10-23T17:47:00Z"/>
                <w:rFonts w:cs="Arial"/>
              </w:rPr>
            </w:pPr>
            <w:ins w:id="657" w:author="I. Siomina" w:date="2020-10-23T17:4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8" w:author="I. Siomina" w:date="2020-10-23T23:37:00Z"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A43EC3" w14:textId="77777777" w:rsidR="00146D0A" w:rsidRPr="00691C10" w:rsidRDefault="00146D0A" w:rsidP="00441DC3">
            <w:pPr>
              <w:pStyle w:val="TAC"/>
              <w:rPr>
                <w:ins w:id="659" w:author="I. Siomina" w:date="2020-10-23T17:47:00Z"/>
                <w:rFonts w:cs="Arial"/>
              </w:rPr>
            </w:pPr>
            <w:ins w:id="660" w:author="I. Siomina" w:date="2020-10-23T17:4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1" w:author="I. Siomina" w:date="2020-10-23T23:37:00Z">
              <w:tcPr>
                <w:tcW w:w="10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E78242" w14:textId="12CBF642" w:rsidR="00146D0A" w:rsidRPr="00691C10" w:rsidRDefault="00146D0A" w:rsidP="00441DC3">
            <w:pPr>
              <w:pStyle w:val="TAC"/>
              <w:rPr>
                <w:ins w:id="662" w:author="I. Siomina" w:date="2020-10-23T17:47:00Z"/>
                <w:rFonts w:cs="Arial"/>
              </w:rPr>
            </w:pPr>
            <w:ins w:id="663" w:author="I. Siomina" w:date="2020-10-23T18:0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4" w:author="I. Siomina" w:date="2020-10-23T23:37:00Z">
              <w:tcPr>
                <w:tcW w:w="10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089D40" w14:textId="523E7A53" w:rsidR="00146D0A" w:rsidRPr="00691C10" w:rsidRDefault="00146D0A" w:rsidP="00441DC3">
            <w:pPr>
              <w:pStyle w:val="TAC"/>
              <w:rPr>
                <w:ins w:id="665" w:author="I. Siomina" w:date="2020-10-23T17:47:00Z"/>
                <w:rFonts w:cs="Arial"/>
              </w:rPr>
            </w:pPr>
            <w:ins w:id="666" w:author="I. Siomina" w:date="2020-10-23T18:07:00Z">
              <w:r>
                <w:rPr>
                  <w:rFonts w:cs="Arial"/>
                </w:rPr>
                <w:t>TB</w:t>
              </w:r>
            </w:ins>
            <w:ins w:id="667" w:author="I. Siomina" w:date="2020-10-23T18:08:00Z">
              <w:r>
                <w:rPr>
                  <w:rFonts w:cs="Arial"/>
                </w:rPr>
                <w:t>D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68" w:author="I. Siomina" w:date="2020-10-23T23:37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8574FF" w14:textId="77777777" w:rsidR="00146D0A" w:rsidRPr="00691C10" w:rsidRDefault="00146D0A" w:rsidP="00441DC3">
            <w:pPr>
              <w:pStyle w:val="TAC"/>
              <w:rPr>
                <w:ins w:id="669" w:author="I. Siomina" w:date="2020-10-23T17:47:00Z"/>
                <w:rFonts w:cs="Arial"/>
              </w:rPr>
            </w:pPr>
            <w:ins w:id="670" w:author="I. Siomina" w:date="2020-10-23T17:47:00Z">
              <w:r>
                <w:rPr>
                  <w:rFonts w:cs="Arial"/>
                </w:rPr>
                <w:t>TBD</w:t>
              </w:r>
            </w:ins>
          </w:p>
        </w:tc>
      </w:tr>
      <w:tr w:rsidR="00E51FAB" w:rsidRPr="00691C10" w14:paraId="70E65B98" w14:textId="77777777" w:rsidTr="00441DC3">
        <w:trPr>
          <w:jc w:val="center"/>
          <w:ins w:id="671" w:author="I. Siomina" w:date="2020-10-23T17:47:00Z"/>
        </w:trPr>
        <w:tc>
          <w:tcPr>
            <w:tcW w:w="1020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435E" w14:textId="3D659564" w:rsidR="00E51FAB" w:rsidRDefault="00E51FAB" w:rsidP="00441DC3">
            <w:pPr>
              <w:pStyle w:val="TAN"/>
              <w:rPr>
                <w:ins w:id="672" w:author="I. Siomina" w:date="2020-10-23T18:05:00Z"/>
                <w:rFonts w:cs="Arial"/>
              </w:rPr>
            </w:pPr>
            <w:ins w:id="673" w:author="I. Siomina" w:date="2020-10-23T17:4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7D20FE6F" w14:textId="28355D1B" w:rsidR="00C36EA8" w:rsidRPr="00691C10" w:rsidRDefault="00C36EA8" w:rsidP="00441DC3">
            <w:pPr>
              <w:pStyle w:val="TAN"/>
              <w:rPr>
                <w:ins w:id="674" w:author="I. Siomina" w:date="2020-10-23T17:47:00Z"/>
                <w:rFonts w:cs="Arial"/>
              </w:rPr>
            </w:pPr>
            <w:ins w:id="675" w:author="I. Siomina" w:date="2020-10-23T18:05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3.5.</w:t>
              </w:r>
            </w:ins>
          </w:p>
          <w:p w14:paraId="12130763" w14:textId="77777777" w:rsidR="00E51FAB" w:rsidRPr="00691C10" w:rsidRDefault="00E51FAB" w:rsidP="00441DC3">
            <w:pPr>
              <w:pStyle w:val="TAN"/>
              <w:rPr>
                <w:ins w:id="676" w:author="I. Siomina" w:date="2020-10-23T17:47:00Z"/>
                <w:rFonts w:cs="v4.2.0"/>
              </w:rPr>
            </w:pPr>
            <w:ins w:id="677" w:author="I. Siomina" w:date="2020-10-23T17:47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</w:t>
              </w:r>
              <w:r>
                <w:rPr>
                  <w:rFonts w:cs="v4.2.0"/>
                </w:rPr>
                <w:t>TBD</w:t>
              </w:r>
              <w:r w:rsidRPr="00691C10">
                <w:rPr>
                  <w:rFonts w:cs="v4.2.0"/>
                </w:rPr>
                <w:t>.</w:t>
              </w:r>
            </w:ins>
          </w:p>
          <w:p w14:paraId="7F0F1AA8" w14:textId="77777777" w:rsidR="00E51FAB" w:rsidRPr="00691C10" w:rsidRDefault="00E51FAB" w:rsidP="00441DC3">
            <w:pPr>
              <w:pStyle w:val="TAN"/>
              <w:rPr>
                <w:ins w:id="678" w:author="I. Siomina" w:date="2020-10-23T17:47:00Z"/>
                <w:rFonts w:cs="Arial"/>
              </w:rPr>
            </w:pPr>
            <w:ins w:id="679" w:author="I. Siomina" w:date="2020-10-23T17:47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 xml:space="preserve">The Io is defined in PRS </w:t>
              </w:r>
              <w:r>
                <w:rPr>
                  <w:rFonts w:cs="Arial"/>
                </w:rPr>
                <w:t>slots</w:t>
              </w:r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r>
                <w:rPr>
                  <w:rFonts w:cs="Arial"/>
                </w:rPr>
                <w:t>slot</w:t>
              </w:r>
              <w:r w:rsidRPr="00691C10">
                <w:rPr>
                  <w:rFonts w:cs="Arial"/>
                </w:rPr>
                <w:t>.</w:t>
              </w:r>
            </w:ins>
          </w:p>
          <w:p w14:paraId="017E99FE" w14:textId="399A1213" w:rsidR="00E51FAB" w:rsidRPr="00691C10" w:rsidRDefault="00C36EA8" w:rsidP="00C36EA8">
            <w:pPr>
              <w:pStyle w:val="TAN"/>
              <w:rPr>
                <w:ins w:id="680" w:author="I. Siomina" w:date="2020-10-23T17:47:00Z"/>
                <w:rFonts w:cs="Arial"/>
              </w:rPr>
            </w:pPr>
            <w:ins w:id="681" w:author="I. Siomina" w:date="2020-10-23T18:05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>T</w:t>
              </w:r>
              <w:r>
                <w:rPr>
                  <w:rFonts w:cs="Arial"/>
                </w:rPr>
                <w:t>c</w:t>
              </w:r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/>
                </w:rPr>
                <w:t>8</w:t>
              </w:r>
              <w:r w:rsidRPr="00691C10">
                <w:rPr>
                  <w:rFonts w:cs="Arial"/>
                </w:rPr>
                <w:t>.211 [6].</w:t>
              </w:r>
            </w:ins>
          </w:p>
        </w:tc>
      </w:tr>
    </w:tbl>
    <w:p w14:paraId="5054CA82" w14:textId="649C56C8" w:rsidR="00E51FAB" w:rsidRDefault="00E51FAB" w:rsidP="00E51FAB">
      <w:pPr>
        <w:rPr>
          <w:ins w:id="682" w:author="I. Siomina" w:date="2020-10-23T18:06:00Z"/>
        </w:rPr>
      </w:pPr>
    </w:p>
    <w:p w14:paraId="7DDF70AB" w14:textId="327EF67D" w:rsidR="003F44E3" w:rsidRPr="003F44E3" w:rsidRDefault="003F44E3" w:rsidP="003F44E3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b/>
          <w:bCs/>
          <w:color w:val="00B0F0"/>
          <w:sz w:val="28"/>
        </w:rPr>
      </w:pPr>
      <w:r w:rsidRPr="003F44E3">
        <w:rPr>
          <w:rFonts w:ascii="Arial" w:eastAsia="SimSun" w:hAnsi="Arial"/>
          <w:b/>
          <w:bCs/>
          <w:color w:val="00B0F0"/>
          <w:sz w:val="28"/>
        </w:rPr>
        <w:t xml:space="preserve">--- </w:t>
      </w:r>
      <w:r>
        <w:rPr>
          <w:rFonts w:ascii="Arial" w:eastAsia="SimSun" w:hAnsi="Arial"/>
          <w:b/>
          <w:bCs/>
          <w:color w:val="00B0F0"/>
          <w:sz w:val="28"/>
        </w:rPr>
        <w:t>end</w:t>
      </w:r>
      <w:r w:rsidRPr="003F44E3">
        <w:rPr>
          <w:rFonts w:ascii="Arial" w:eastAsia="SimSun" w:hAnsi="Arial"/>
          <w:b/>
          <w:bCs/>
          <w:color w:val="00B0F0"/>
          <w:sz w:val="28"/>
        </w:rPr>
        <w:t xml:space="preserve"> of change </w:t>
      </w:r>
      <w:r>
        <w:rPr>
          <w:rFonts w:ascii="Arial" w:eastAsia="SimSun" w:hAnsi="Arial"/>
          <w:b/>
          <w:bCs/>
          <w:color w:val="00B0F0"/>
          <w:sz w:val="28"/>
        </w:rPr>
        <w:t>3</w:t>
      </w:r>
      <w:r w:rsidRPr="003F44E3">
        <w:rPr>
          <w:rFonts w:ascii="Arial" w:eastAsia="SimSun" w:hAnsi="Arial"/>
          <w:b/>
          <w:bCs/>
          <w:color w:val="00B0F0"/>
          <w:sz w:val="28"/>
        </w:rPr>
        <w:t xml:space="preserve"> ---</w:t>
      </w:r>
    </w:p>
    <w:p w14:paraId="16158C35" w14:textId="77777777" w:rsidR="00F4543F" w:rsidRDefault="00F4543F" w:rsidP="00F4543F">
      <w:pPr>
        <w:pStyle w:val="B1"/>
      </w:pPr>
    </w:p>
    <w:sectPr w:rsidR="00F4543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3C89B" w14:textId="77777777" w:rsidR="007E186A" w:rsidRDefault="007E186A">
      <w:r>
        <w:separator/>
      </w:r>
    </w:p>
  </w:endnote>
  <w:endnote w:type="continuationSeparator" w:id="0">
    <w:p w14:paraId="3C3F530B" w14:textId="77777777" w:rsidR="007E186A" w:rsidRDefault="007E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32822" w14:textId="77777777" w:rsidR="007E186A" w:rsidRDefault="007E186A">
      <w:r>
        <w:separator/>
      </w:r>
    </w:p>
  </w:footnote>
  <w:footnote w:type="continuationSeparator" w:id="0">
    <w:p w14:paraId="5D474FF6" w14:textId="77777777" w:rsidR="007E186A" w:rsidRDefault="007E1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F"/>
    <w:rsid w:val="00001930"/>
    <w:rsid w:val="00003391"/>
    <w:rsid w:val="00003FEE"/>
    <w:rsid w:val="00013340"/>
    <w:rsid w:val="00022E4A"/>
    <w:rsid w:val="0003250F"/>
    <w:rsid w:val="000374B8"/>
    <w:rsid w:val="00072437"/>
    <w:rsid w:val="000A6394"/>
    <w:rsid w:val="000B2FE3"/>
    <w:rsid w:val="000B7FED"/>
    <w:rsid w:val="000C038A"/>
    <w:rsid w:val="000C6598"/>
    <w:rsid w:val="000C694E"/>
    <w:rsid w:val="000D44B3"/>
    <w:rsid w:val="00127080"/>
    <w:rsid w:val="001276E2"/>
    <w:rsid w:val="00131808"/>
    <w:rsid w:val="00132811"/>
    <w:rsid w:val="0013523E"/>
    <w:rsid w:val="001419EA"/>
    <w:rsid w:val="00145D43"/>
    <w:rsid w:val="00146D0A"/>
    <w:rsid w:val="00192C46"/>
    <w:rsid w:val="00193CE7"/>
    <w:rsid w:val="001944B6"/>
    <w:rsid w:val="001A08B3"/>
    <w:rsid w:val="001A4238"/>
    <w:rsid w:val="001A7B60"/>
    <w:rsid w:val="001B0393"/>
    <w:rsid w:val="001B52F0"/>
    <w:rsid w:val="001B7A65"/>
    <w:rsid w:val="001E3D80"/>
    <w:rsid w:val="001E41F3"/>
    <w:rsid w:val="001E6759"/>
    <w:rsid w:val="001F1F83"/>
    <w:rsid w:val="001F72D2"/>
    <w:rsid w:val="00214A4E"/>
    <w:rsid w:val="00220FBA"/>
    <w:rsid w:val="00223511"/>
    <w:rsid w:val="0026004D"/>
    <w:rsid w:val="002640DD"/>
    <w:rsid w:val="00275D12"/>
    <w:rsid w:val="00284FEB"/>
    <w:rsid w:val="002860C4"/>
    <w:rsid w:val="002A7BDE"/>
    <w:rsid w:val="002B5741"/>
    <w:rsid w:val="002D10CC"/>
    <w:rsid w:val="002D350B"/>
    <w:rsid w:val="002E0A89"/>
    <w:rsid w:val="002E472E"/>
    <w:rsid w:val="00305409"/>
    <w:rsid w:val="00305773"/>
    <w:rsid w:val="00305B2F"/>
    <w:rsid w:val="0031778E"/>
    <w:rsid w:val="00321916"/>
    <w:rsid w:val="003437FF"/>
    <w:rsid w:val="00353003"/>
    <w:rsid w:val="003609EF"/>
    <w:rsid w:val="0036231A"/>
    <w:rsid w:val="00374DD4"/>
    <w:rsid w:val="00386B2E"/>
    <w:rsid w:val="00393678"/>
    <w:rsid w:val="003A18AC"/>
    <w:rsid w:val="003E1A36"/>
    <w:rsid w:val="003E2154"/>
    <w:rsid w:val="003F44E3"/>
    <w:rsid w:val="003F742B"/>
    <w:rsid w:val="00407AD1"/>
    <w:rsid w:val="00410371"/>
    <w:rsid w:val="004242F1"/>
    <w:rsid w:val="00465218"/>
    <w:rsid w:val="00465A90"/>
    <w:rsid w:val="004858F7"/>
    <w:rsid w:val="00494B89"/>
    <w:rsid w:val="004958C9"/>
    <w:rsid w:val="004A4612"/>
    <w:rsid w:val="004B29AA"/>
    <w:rsid w:val="004B75B7"/>
    <w:rsid w:val="004F0521"/>
    <w:rsid w:val="0050289C"/>
    <w:rsid w:val="0051580D"/>
    <w:rsid w:val="005462C6"/>
    <w:rsid w:val="00547111"/>
    <w:rsid w:val="0056067A"/>
    <w:rsid w:val="00592D74"/>
    <w:rsid w:val="005A7364"/>
    <w:rsid w:val="005C1C87"/>
    <w:rsid w:val="005C7642"/>
    <w:rsid w:val="005D02D1"/>
    <w:rsid w:val="005E2C44"/>
    <w:rsid w:val="005E5DD9"/>
    <w:rsid w:val="005F1B98"/>
    <w:rsid w:val="005F74B6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65C47"/>
    <w:rsid w:val="00680C11"/>
    <w:rsid w:val="00695808"/>
    <w:rsid w:val="006B46FB"/>
    <w:rsid w:val="006D6473"/>
    <w:rsid w:val="006E141B"/>
    <w:rsid w:val="006E21FB"/>
    <w:rsid w:val="007039D7"/>
    <w:rsid w:val="007071D8"/>
    <w:rsid w:val="007176FF"/>
    <w:rsid w:val="007473C9"/>
    <w:rsid w:val="00783728"/>
    <w:rsid w:val="00792342"/>
    <w:rsid w:val="007977A8"/>
    <w:rsid w:val="007A1039"/>
    <w:rsid w:val="007B512A"/>
    <w:rsid w:val="007C2097"/>
    <w:rsid w:val="007D5BA6"/>
    <w:rsid w:val="007D6A07"/>
    <w:rsid w:val="007E186A"/>
    <w:rsid w:val="007F7259"/>
    <w:rsid w:val="007F73BA"/>
    <w:rsid w:val="008038AA"/>
    <w:rsid w:val="008040A8"/>
    <w:rsid w:val="008142B4"/>
    <w:rsid w:val="008279FA"/>
    <w:rsid w:val="008333F4"/>
    <w:rsid w:val="008358BA"/>
    <w:rsid w:val="008626E7"/>
    <w:rsid w:val="00870EE7"/>
    <w:rsid w:val="008863B9"/>
    <w:rsid w:val="008978B2"/>
    <w:rsid w:val="008A45A6"/>
    <w:rsid w:val="008D7AF2"/>
    <w:rsid w:val="008E6CFF"/>
    <w:rsid w:val="008F3789"/>
    <w:rsid w:val="008F686C"/>
    <w:rsid w:val="00905104"/>
    <w:rsid w:val="009148DE"/>
    <w:rsid w:val="00936A63"/>
    <w:rsid w:val="00941E30"/>
    <w:rsid w:val="00972B7C"/>
    <w:rsid w:val="00972E07"/>
    <w:rsid w:val="009777D9"/>
    <w:rsid w:val="00980F00"/>
    <w:rsid w:val="0098118D"/>
    <w:rsid w:val="00991B88"/>
    <w:rsid w:val="009A5753"/>
    <w:rsid w:val="009A579D"/>
    <w:rsid w:val="009A685A"/>
    <w:rsid w:val="009B4EC7"/>
    <w:rsid w:val="009C3C33"/>
    <w:rsid w:val="009C4C08"/>
    <w:rsid w:val="009D1C27"/>
    <w:rsid w:val="009D2A38"/>
    <w:rsid w:val="009D547B"/>
    <w:rsid w:val="009E3297"/>
    <w:rsid w:val="009F734F"/>
    <w:rsid w:val="00A07E5F"/>
    <w:rsid w:val="00A12207"/>
    <w:rsid w:val="00A246B6"/>
    <w:rsid w:val="00A30193"/>
    <w:rsid w:val="00A4612B"/>
    <w:rsid w:val="00A461EC"/>
    <w:rsid w:val="00A47E70"/>
    <w:rsid w:val="00A50CF0"/>
    <w:rsid w:val="00A53441"/>
    <w:rsid w:val="00A61070"/>
    <w:rsid w:val="00A638F8"/>
    <w:rsid w:val="00A73E69"/>
    <w:rsid w:val="00A7537D"/>
    <w:rsid w:val="00A7671C"/>
    <w:rsid w:val="00A948B1"/>
    <w:rsid w:val="00AA0FFC"/>
    <w:rsid w:val="00AA2CBC"/>
    <w:rsid w:val="00AC0BCF"/>
    <w:rsid w:val="00AC5820"/>
    <w:rsid w:val="00AD1CD8"/>
    <w:rsid w:val="00AF57B2"/>
    <w:rsid w:val="00B258BB"/>
    <w:rsid w:val="00B27D83"/>
    <w:rsid w:val="00B306D9"/>
    <w:rsid w:val="00B37278"/>
    <w:rsid w:val="00B67B97"/>
    <w:rsid w:val="00B968C8"/>
    <w:rsid w:val="00BA3EC5"/>
    <w:rsid w:val="00BA51D9"/>
    <w:rsid w:val="00BB3455"/>
    <w:rsid w:val="00BB5DFC"/>
    <w:rsid w:val="00BC7C22"/>
    <w:rsid w:val="00BD279D"/>
    <w:rsid w:val="00BD6BB8"/>
    <w:rsid w:val="00C2522D"/>
    <w:rsid w:val="00C25FD8"/>
    <w:rsid w:val="00C36EA8"/>
    <w:rsid w:val="00C66BA2"/>
    <w:rsid w:val="00C95985"/>
    <w:rsid w:val="00CB1751"/>
    <w:rsid w:val="00CC5026"/>
    <w:rsid w:val="00CC68D0"/>
    <w:rsid w:val="00CC7298"/>
    <w:rsid w:val="00CD00E0"/>
    <w:rsid w:val="00CF0AEC"/>
    <w:rsid w:val="00CF26EE"/>
    <w:rsid w:val="00D03F9A"/>
    <w:rsid w:val="00D06D51"/>
    <w:rsid w:val="00D24991"/>
    <w:rsid w:val="00D27BC6"/>
    <w:rsid w:val="00D3384B"/>
    <w:rsid w:val="00D35CA9"/>
    <w:rsid w:val="00D50255"/>
    <w:rsid w:val="00D528FC"/>
    <w:rsid w:val="00D66520"/>
    <w:rsid w:val="00D837D3"/>
    <w:rsid w:val="00D841AE"/>
    <w:rsid w:val="00DA776A"/>
    <w:rsid w:val="00DE2606"/>
    <w:rsid w:val="00DE34CF"/>
    <w:rsid w:val="00E13F3D"/>
    <w:rsid w:val="00E2254B"/>
    <w:rsid w:val="00E34898"/>
    <w:rsid w:val="00E51FAB"/>
    <w:rsid w:val="00E6279C"/>
    <w:rsid w:val="00E64192"/>
    <w:rsid w:val="00E77356"/>
    <w:rsid w:val="00EB09B7"/>
    <w:rsid w:val="00EB1517"/>
    <w:rsid w:val="00EC4282"/>
    <w:rsid w:val="00EE7D7C"/>
    <w:rsid w:val="00F25D98"/>
    <w:rsid w:val="00F300FB"/>
    <w:rsid w:val="00F42472"/>
    <w:rsid w:val="00F4543F"/>
    <w:rsid w:val="00F77A66"/>
    <w:rsid w:val="00F81BEB"/>
    <w:rsid w:val="00F979F2"/>
    <w:rsid w:val="00FB6386"/>
    <w:rsid w:val="00FC11AE"/>
    <w:rsid w:val="00FD7E0C"/>
    <w:rsid w:val="00FE4EE1"/>
    <w:rsid w:val="00FE7A5D"/>
    <w:rsid w:val="00FF51BC"/>
    <w:rsid w:val="00FF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D1A2CC-7FC7-4052-9632-21618B8A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617</TotalTime>
  <Pages>6</Pages>
  <Words>1856</Words>
  <Characters>9839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142</cp:revision>
  <cp:lastPrinted>1899-12-31T23:00:00Z</cp:lastPrinted>
  <dcterms:created xsi:type="dcterms:W3CDTF">2020-10-19T11:59:00Z</dcterms:created>
  <dcterms:modified xsi:type="dcterms:W3CDTF">2020-10-23T21:37:00Z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